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3B0D" w14:textId="77777777" w:rsidR="00A96CDD" w:rsidRPr="00DC236A" w:rsidRDefault="00A96CDD" w:rsidP="00A96CDD">
      <w:pPr>
        <w:pStyle w:val="CRCoverPage"/>
        <w:tabs>
          <w:tab w:val="right" w:pos="9639"/>
        </w:tabs>
        <w:spacing w:after="0"/>
        <w:rPr>
          <w:b/>
          <w:i/>
          <w:sz w:val="28"/>
        </w:rPr>
      </w:pPr>
      <w:bookmarkStart w:id="0" w:name="_Toc463270827"/>
      <w:bookmarkStart w:id="1" w:name="_Toc453686547"/>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7</w:t>
      </w:r>
      <w:r w:rsidRPr="001C5622">
        <w:rPr>
          <w:b/>
          <w:i/>
          <w:sz w:val="24"/>
        </w:rPr>
        <w:t xml:space="preserve"> </w:t>
      </w:r>
      <w:r w:rsidRPr="001C5622">
        <w:rPr>
          <w:b/>
          <w:i/>
          <w:sz w:val="28"/>
        </w:rPr>
        <w:tab/>
      </w:r>
      <w:r w:rsidRPr="00DC236A">
        <w:rPr>
          <w:b/>
          <w:sz w:val="28"/>
        </w:rPr>
        <w:t>R6-1</w:t>
      </w:r>
      <w:r>
        <w:rPr>
          <w:b/>
          <w:sz w:val="28"/>
        </w:rPr>
        <w:t>80017</w:t>
      </w:r>
    </w:p>
    <w:p w14:paraId="3DD3478D" w14:textId="77777777" w:rsidR="00A96CDD" w:rsidRPr="001C5622" w:rsidRDefault="00A96CDD" w:rsidP="00A96CDD">
      <w:pPr>
        <w:pStyle w:val="CRCoverPage"/>
        <w:tabs>
          <w:tab w:val="left" w:pos="5986"/>
          <w:tab w:val="left" w:pos="6910"/>
        </w:tabs>
        <w:outlineLvl w:val="0"/>
        <w:rPr>
          <w:b/>
          <w:sz w:val="24"/>
        </w:rPr>
      </w:pPr>
      <w:r>
        <w:rPr>
          <w:b/>
          <w:sz w:val="24"/>
        </w:rPr>
        <w:t>Athens</w:t>
      </w:r>
      <w:r w:rsidRPr="00DC236A">
        <w:rPr>
          <w:b/>
          <w:sz w:val="24"/>
        </w:rPr>
        <w:t>, G</w:t>
      </w:r>
      <w:r>
        <w:rPr>
          <w:b/>
          <w:sz w:val="24"/>
        </w:rPr>
        <w:t>reece</w:t>
      </w:r>
      <w:r w:rsidRPr="00DC236A">
        <w:rPr>
          <w:b/>
          <w:sz w:val="24"/>
        </w:rPr>
        <w:t xml:space="preserve">, </w:t>
      </w:r>
      <w:r>
        <w:rPr>
          <w:b/>
          <w:sz w:val="24"/>
        </w:rPr>
        <w:t>Feb 26 – Mar 2</w:t>
      </w:r>
      <w:r w:rsidRPr="00DC236A">
        <w:rPr>
          <w:b/>
          <w:sz w:val="24"/>
        </w:rPr>
        <w:t>, 201</w:t>
      </w:r>
      <w:r>
        <w:rPr>
          <w:b/>
          <w:sz w:val="24"/>
        </w:rPr>
        <w:t>8</w:t>
      </w:r>
      <w:r w:rsidRPr="00DC236A">
        <w:rPr>
          <w:b/>
          <w:sz w:val="24"/>
        </w:rPr>
        <w:tab/>
        <w:t xml:space="preserve">                 </w:t>
      </w:r>
      <w:r>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96CDD" w14:paraId="0057CD73" w14:textId="77777777" w:rsidTr="00A96CDD">
        <w:tc>
          <w:tcPr>
            <w:tcW w:w="9641" w:type="dxa"/>
            <w:gridSpan w:val="9"/>
            <w:tcBorders>
              <w:top w:val="single" w:sz="4" w:space="0" w:color="auto"/>
              <w:left w:val="single" w:sz="4" w:space="0" w:color="auto"/>
              <w:right w:val="single" w:sz="4" w:space="0" w:color="auto"/>
            </w:tcBorders>
          </w:tcPr>
          <w:p w14:paraId="405B0EE9" w14:textId="77777777" w:rsidR="00A96CDD" w:rsidRDefault="00A96CDD" w:rsidP="00A96CDD">
            <w:pPr>
              <w:pStyle w:val="CRCoverPage"/>
              <w:spacing w:after="0"/>
              <w:jc w:val="right"/>
              <w:rPr>
                <w:i/>
                <w:noProof/>
              </w:rPr>
            </w:pPr>
            <w:r>
              <w:rPr>
                <w:i/>
                <w:noProof/>
                <w:sz w:val="14"/>
              </w:rPr>
              <w:t>CR-Form-v11.2</w:t>
            </w:r>
          </w:p>
        </w:tc>
      </w:tr>
      <w:tr w:rsidR="00A96CDD" w14:paraId="71C4AB42" w14:textId="77777777" w:rsidTr="00A96CDD">
        <w:tc>
          <w:tcPr>
            <w:tcW w:w="9641" w:type="dxa"/>
            <w:gridSpan w:val="9"/>
            <w:tcBorders>
              <w:left w:val="single" w:sz="4" w:space="0" w:color="auto"/>
              <w:right w:val="single" w:sz="4" w:space="0" w:color="auto"/>
            </w:tcBorders>
          </w:tcPr>
          <w:p w14:paraId="43716F39" w14:textId="77777777" w:rsidR="00A96CDD" w:rsidRDefault="00A96CDD" w:rsidP="00A96CDD">
            <w:pPr>
              <w:pStyle w:val="CRCoverPage"/>
              <w:spacing w:after="0"/>
              <w:jc w:val="center"/>
              <w:rPr>
                <w:noProof/>
              </w:rPr>
            </w:pPr>
            <w:r>
              <w:rPr>
                <w:b/>
                <w:noProof/>
                <w:sz w:val="32"/>
              </w:rPr>
              <w:t>CHANGE REQUEST</w:t>
            </w:r>
          </w:p>
        </w:tc>
      </w:tr>
      <w:tr w:rsidR="00A96CDD" w14:paraId="6F4B170B" w14:textId="77777777" w:rsidTr="00A96CDD">
        <w:tc>
          <w:tcPr>
            <w:tcW w:w="9641" w:type="dxa"/>
            <w:gridSpan w:val="9"/>
            <w:tcBorders>
              <w:left w:val="single" w:sz="4" w:space="0" w:color="auto"/>
              <w:right w:val="single" w:sz="4" w:space="0" w:color="auto"/>
            </w:tcBorders>
          </w:tcPr>
          <w:p w14:paraId="20EAEB21" w14:textId="77777777" w:rsidR="00A96CDD" w:rsidRDefault="00A96CDD" w:rsidP="00A96CDD">
            <w:pPr>
              <w:pStyle w:val="CRCoverPage"/>
              <w:spacing w:after="0"/>
              <w:rPr>
                <w:noProof/>
                <w:sz w:val="8"/>
                <w:szCs w:val="8"/>
              </w:rPr>
            </w:pPr>
          </w:p>
        </w:tc>
      </w:tr>
      <w:tr w:rsidR="00A96CDD" w14:paraId="7651ED8B" w14:textId="77777777" w:rsidTr="00A96CDD">
        <w:tc>
          <w:tcPr>
            <w:tcW w:w="142" w:type="dxa"/>
            <w:tcBorders>
              <w:left w:val="single" w:sz="4" w:space="0" w:color="auto"/>
            </w:tcBorders>
          </w:tcPr>
          <w:p w14:paraId="2EBFFAD5" w14:textId="77777777" w:rsidR="00A96CDD" w:rsidRDefault="00A96CDD" w:rsidP="00A96CDD">
            <w:pPr>
              <w:pStyle w:val="CRCoverPage"/>
              <w:spacing w:after="0"/>
              <w:jc w:val="right"/>
              <w:rPr>
                <w:noProof/>
              </w:rPr>
            </w:pPr>
          </w:p>
        </w:tc>
        <w:tc>
          <w:tcPr>
            <w:tcW w:w="2126" w:type="dxa"/>
            <w:shd w:val="pct30" w:color="FFFF00" w:fill="auto"/>
          </w:tcPr>
          <w:p w14:paraId="16067E58" w14:textId="064B8925" w:rsidR="00A96CDD" w:rsidRDefault="00A96CDD" w:rsidP="00A96CDD">
            <w:pPr>
              <w:pStyle w:val="CRCoverPage"/>
              <w:spacing w:after="0"/>
              <w:rPr>
                <w:b/>
                <w:noProof/>
                <w:sz w:val="28"/>
              </w:rPr>
            </w:pPr>
            <w:r>
              <w:rPr>
                <w:b/>
                <w:noProof/>
                <w:sz w:val="28"/>
              </w:rPr>
              <w:t>44.018</w:t>
            </w:r>
          </w:p>
        </w:tc>
        <w:tc>
          <w:tcPr>
            <w:tcW w:w="709" w:type="dxa"/>
          </w:tcPr>
          <w:p w14:paraId="1229BBF4" w14:textId="77777777" w:rsidR="00A96CDD" w:rsidRDefault="00A96CDD" w:rsidP="00A96CDD">
            <w:pPr>
              <w:pStyle w:val="CRCoverPage"/>
              <w:spacing w:after="0"/>
              <w:jc w:val="center"/>
              <w:rPr>
                <w:noProof/>
              </w:rPr>
            </w:pPr>
            <w:r>
              <w:rPr>
                <w:b/>
                <w:noProof/>
                <w:sz w:val="28"/>
              </w:rPr>
              <w:t>CR</w:t>
            </w:r>
          </w:p>
        </w:tc>
        <w:tc>
          <w:tcPr>
            <w:tcW w:w="1276" w:type="dxa"/>
            <w:shd w:val="pct30" w:color="FFFF00" w:fill="auto"/>
          </w:tcPr>
          <w:p w14:paraId="661C4C24" w14:textId="1A9C8F7B" w:rsidR="00A96CDD" w:rsidRDefault="00A96CDD" w:rsidP="00A96CDD">
            <w:pPr>
              <w:pStyle w:val="CRCoverPage"/>
              <w:spacing w:after="0"/>
              <w:rPr>
                <w:noProof/>
              </w:rPr>
            </w:pPr>
            <w:r w:rsidRPr="00E7522A">
              <w:rPr>
                <w:b/>
                <w:sz w:val="28"/>
                <w:szCs w:val="28"/>
              </w:rPr>
              <w:t>1081</w:t>
            </w:r>
          </w:p>
        </w:tc>
        <w:tc>
          <w:tcPr>
            <w:tcW w:w="709" w:type="dxa"/>
          </w:tcPr>
          <w:p w14:paraId="66A1EC60" w14:textId="77777777" w:rsidR="00A96CDD" w:rsidRDefault="00A96CDD" w:rsidP="00A96CDD">
            <w:pPr>
              <w:pStyle w:val="CRCoverPage"/>
              <w:tabs>
                <w:tab w:val="right" w:pos="625"/>
              </w:tabs>
              <w:spacing w:after="0"/>
              <w:jc w:val="center"/>
              <w:rPr>
                <w:noProof/>
              </w:rPr>
            </w:pPr>
            <w:r>
              <w:rPr>
                <w:b/>
                <w:bCs/>
                <w:noProof/>
                <w:sz w:val="28"/>
              </w:rPr>
              <w:t>rev</w:t>
            </w:r>
          </w:p>
        </w:tc>
        <w:tc>
          <w:tcPr>
            <w:tcW w:w="425" w:type="dxa"/>
            <w:shd w:val="pct30" w:color="FFFF00" w:fill="auto"/>
          </w:tcPr>
          <w:p w14:paraId="6CF5FCE8" w14:textId="77777777" w:rsidR="00A96CDD" w:rsidRDefault="00A96CDD" w:rsidP="00A96CDD">
            <w:pPr>
              <w:pStyle w:val="CRCoverPage"/>
              <w:spacing w:after="0"/>
              <w:jc w:val="center"/>
              <w:rPr>
                <w:b/>
                <w:noProof/>
              </w:rPr>
            </w:pPr>
            <w:r>
              <w:rPr>
                <w:b/>
                <w:noProof/>
                <w:sz w:val="32"/>
              </w:rPr>
              <w:t>-</w:t>
            </w:r>
          </w:p>
        </w:tc>
        <w:tc>
          <w:tcPr>
            <w:tcW w:w="2693" w:type="dxa"/>
          </w:tcPr>
          <w:p w14:paraId="33F44EE9" w14:textId="77777777" w:rsidR="00A96CDD" w:rsidRDefault="00A96CDD" w:rsidP="00A96C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E841996" w14:textId="51E77F96" w:rsidR="00A96CDD" w:rsidRDefault="00A96CDD" w:rsidP="00A96CDD">
            <w:pPr>
              <w:pStyle w:val="CRCoverPage"/>
              <w:spacing w:after="0"/>
              <w:jc w:val="center"/>
              <w:rPr>
                <w:noProof/>
              </w:rPr>
            </w:pPr>
            <w:r>
              <w:rPr>
                <w:b/>
                <w:noProof/>
                <w:sz w:val="32"/>
              </w:rPr>
              <w:t>14.4.0</w:t>
            </w:r>
          </w:p>
        </w:tc>
        <w:tc>
          <w:tcPr>
            <w:tcW w:w="143" w:type="dxa"/>
            <w:tcBorders>
              <w:right w:val="single" w:sz="4" w:space="0" w:color="auto"/>
            </w:tcBorders>
          </w:tcPr>
          <w:p w14:paraId="6CD65A45" w14:textId="77777777" w:rsidR="00A96CDD" w:rsidRDefault="00A96CDD" w:rsidP="00A96CDD">
            <w:pPr>
              <w:pStyle w:val="CRCoverPage"/>
              <w:spacing w:after="0"/>
              <w:rPr>
                <w:noProof/>
              </w:rPr>
            </w:pPr>
          </w:p>
        </w:tc>
      </w:tr>
      <w:tr w:rsidR="00A96CDD" w14:paraId="2ECE9974" w14:textId="77777777" w:rsidTr="00A96CDD">
        <w:tc>
          <w:tcPr>
            <w:tcW w:w="9641" w:type="dxa"/>
            <w:gridSpan w:val="9"/>
            <w:tcBorders>
              <w:left w:val="single" w:sz="4" w:space="0" w:color="auto"/>
              <w:right w:val="single" w:sz="4" w:space="0" w:color="auto"/>
            </w:tcBorders>
          </w:tcPr>
          <w:p w14:paraId="4012DDAA" w14:textId="77777777" w:rsidR="00A96CDD" w:rsidRDefault="00A96CDD" w:rsidP="00A96CDD">
            <w:pPr>
              <w:pStyle w:val="CRCoverPage"/>
              <w:spacing w:after="0"/>
              <w:rPr>
                <w:noProof/>
              </w:rPr>
            </w:pPr>
          </w:p>
        </w:tc>
      </w:tr>
      <w:tr w:rsidR="00A96CDD" w14:paraId="5B441698" w14:textId="77777777" w:rsidTr="00A96CDD">
        <w:tc>
          <w:tcPr>
            <w:tcW w:w="9641" w:type="dxa"/>
            <w:gridSpan w:val="9"/>
            <w:tcBorders>
              <w:top w:val="single" w:sz="4" w:space="0" w:color="auto"/>
            </w:tcBorders>
          </w:tcPr>
          <w:p w14:paraId="46E1B0AF" w14:textId="77777777" w:rsidR="00A96CDD" w:rsidRPr="00F25D98" w:rsidRDefault="00A96CDD" w:rsidP="00A96C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6CDD" w14:paraId="1940611D" w14:textId="77777777" w:rsidTr="00A96CDD">
        <w:tc>
          <w:tcPr>
            <w:tcW w:w="9641" w:type="dxa"/>
            <w:gridSpan w:val="9"/>
          </w:tcPr>
          <w:p w14:paraId="5E23AA12" w14:textId="77777777" w:rsidR="00A96CDD" w:rsidRDefault="00A96CDD" w:rsidP="00A96CDD">
            <w:pPr>
              <w:pStyle w:val="CRCoverPage"/>
              <w:spacing w:after="0"/>
              <w:rPr>
                <w:noProof/>
                <w:sz w:val="8"/>
                <w:szCs w:val="8"/>
              </w:rPr>
            </w:pPr>
          </w:p>
        </w:tc>
      </w:tr>
    </w:tbl>
    <w:p w14:paraId="55DA5094" w14:textId="77777777" w:rsidR="00A96CDD" w:rsidRDefault="00A96CDD" w:rsidP="00A96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CDD" w14:paraId="3797F3D8" w14:textId="77777777" w:rsidTr="00A96CDD">
        <w:tc>
          <w:tcPr>
            <w:tcW w:w="2835" w:type="dxa"/>
          </w:tcPr>
          <w:p w14:paraId="33521CB3" w14:textId="77777777" w:rsidR="00A96CDD" w:rsidRDefault="00A96CDD" w:rsidP="00A96CDD">
            <w:pPr>
              <w:pStyle w:val="CRCoverPage"/>
              <w:tabs>
                <w:tab w:val="right" w:pos="2751"/>
              </w:tabs>
              <w:spacing w:after="0"/>
              <w:rPr>
                <w:b/>
                <w:i/>
                <w:noProof/>
              </w:rPr>
            </w:pPr>
            <w:r>
              <w:rPr>
                <w:b/>
                <w:i/>
                <w:noProof/>
              </w:rPr>
              <w:t>Proposed change affects:</w:t>
            </w:r>
          </w:p>
        </w:tc>
        <w:tc>
          <w:tcPr>
            <w:tcW w:w="1418" w:type="dxa"/>
          </w:tcPr>
          <w:p w14:paraId="7023DE2F" w14:textId="77777777" w:rsidR="00A96CDD" w:rsidRDefault="00A96CDD" w:rsidP="00A96C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FA524" w14:textId="77777777" w:rsidR="00A96CDD" w:rsidRDefault="00A96CDD" w:rsidP="00A96CDD">
            <w:pPr>
              <w:pStyle w:val="CRCoverPage"/>
              <w:spacing w:after="0"/>
              <w:jc w:val="center"/>
              <w:rPr>
                <w:b/>
                <w:caps/>
                <w:noProof/>
              </w:rPr>
            </w:pPr>
          </w:p>
        </w:tc>
        <w:tc>
          <w:tcPr>
            <w:tcW w:w="709" w:type="dxa"/>
            <w:tcBorders>
              <w:left w:val="single" w:sz="4" w:space="0" w:color="auto"/>
            </w:tcBorders>
          </w:tcPr>
          <w:p w14:paraId="123F177E" w14:textId="77777777" w:rsidR="00A96CDD" w:rsidRDefault="00A96CDD" w:rsidP="00A96C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50635" w14:textId="391673BC" w:rsidR="00A96CDD" w:rsidRDefault="00A96CDD" w:rsidP="00A96CDD">
            <w:pPr>
              <w:pStyle w:val="CRCoverPage"/>
              <w:spacing w:after="0"/>
              <w:jc w:val="center"/>
              <w:rPr>
                <w:b/>
                <w:caps/>
                <w:noProof/>
              </w:rPr>
            </w:pPr>
            <w:r>
              <w:rPr>
                <w:b/>
                <w:caps/>
                <w:noProof/>
              </w:rPr>
              <w:t>x</w:t>
            </w:r>
          </w:p>
        </w:tc>
        <w:tc>
          <w:tcPr>
            <w:tcW w:w="2126" w:type="dxa"/>
          </w:tcPr>
          <w:p w14:paraId="397BD308" w14:textId="77777777" w:rsidR="00A96CDD" w:rsidRDefault="00A96CDD" w:rsidP="00A96C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BA116" w14:textId="2D62CFC3" w:rsidR="00A96CDD" w:rsidRDefault="00A96CDD" w:rsidP="00A96CDD">
            <w:pPr>
              <w:pStyle w:val="CRCoverPage"/>
              <w:spacing w:after="0"/>
              <w:jc w:val="center"/>
              <w:rPr>
                <w:b/>
                <w:caps/>
                <w:noProof/>
              </w:rPr>
            </w:pPr>
            <w:r>
              <w:rPr>
                <w:b/>
                <w:caps/>
                <w:noProof/>
              </w:rPr>
              <w:t>x</w:t>
            </w:r>
          </w:p>
        </w:tc>
        <w:tc>
          <w:tcPr>
            <w:tcW w:w="1418" w:type="dxa"/>
            <w:tcBorders>
              <w:left w:val="nil"/>
            </w:tcBorders>
          </w:tcPr>
          <w:p w14:paraId="7C3FB842" w14:textId="77777777" w:rsidR="00A96CDD" w:rsidRDefault="00A96CDD" w:rsidP="00A96C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CB211" w14:textId="77777777" w:rsidR="00A96CDD" w:rsidRDefault="00A96CDD" w:rsidP="00A96CDD">
            <w:pPr>
              <w:pStyle w:val="CRCoverPage"/>
              <w:spacing w:after="0"/>
              <w:jc w:val="center"/>
              <w:rPr>
                <w:b/>
                <w:bCs/>
                <w:caps/>
                <w:noProof/>
              </w:rPr>
            </w:pPr>
          </w:p>
        </w:tc>
      </w:tr>
    </w:tbl>
    <w:p w14:paraId="5B726BC0" w14:textId="77777777" w:rsidR="00A96CDD" w:rsidRDefault="00A96CDD" w:rsidP="00A96C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96CDD" w14:paraId="43DEDF70" w14:textId="77777777" w:rsidTr="00A96CDD">
        <w:tc>
          <w:tcPr>
            <w:tcW w:w="9641" w:type="dxa"/>
            <w:gridSpan w:val="11"/>
          </w:tcPr>
          <w:p w14:paraId="4F9C8D20" w14:textId="77777777" w:rsidR="00A96CDD" w:rsidRDefault="00A96CDD" w:rsidP="00A96CDD">
            <w:pPr>
              <w:pStyle w:val="CRCoverPage"/>
              <w:spacing w:after="0"/>
              <w:rPr>
                <w:noProof/>
                <w:sz w:val="8"/>
                <w:szCs w:val="8"/>
              </w:rPr>
            </w:pPr>
          </w:p>
        </w:tc>
      </w:tr>
      <w:tr w:rsidR="00A96CDD" w14:paraId="62499E8F" w14:textId="77777777" w:rsidTr="00A96CDD">
        <w:tc>
          <w:tcPr>
            <w:tcW w:w="1843" w:type="dxa"/>
            <w:tcBorders>
              <w:top w:val="single" w:sz="4" w:space="0" w:color="auto"/>
              <w:left w:val="single" w:sz="4" w:space="0" w:color="auto"/>
            </w:tcBorders>
          </w:tcPr>
          <w:p w14:paraId="582EAB38" w14:textId="77777777" w:rsidR="00A96CDD" w:rsidRDefault="00A96CDD" w:rsidP="00A96C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6B73E4" w14:textId="7B52F327" w:rsidR="00A96CDD" w:rsidRDefault="00A96CDD" w:rsidP="00A96CDD">
            <w:pPr>
              <w:pStyle w:val="CRCoverPage"/>
              <w:spacing w:after="0"/>
              <w:ind w:left="100"/>
              <w:rPr>
                <w:noProof/>
              </w:rPr>
            </w:pPr>
            <w:r>
              <w:rPr>
                <w:rFonts w:cs="Arial"/>
                <w:color w:val="000000"/>
                <w:lang w:eastAsia="en-GB"/>
              </w:rPr>
              <w:t xml:space="preserve">Introduction of Restricted Use of Enhanced Coverage </w:t>
            </w:r>
          </w:p>
        </w:tc>
      </w:tr>
      <w:tr w:rsidR="00A96CDD" w14:paraId="093833E1" w14:textId="77777777" w:rsidTr="00A96CDD">
        <w:tc>
          <w:tcPr>
            <w:tcW w:w="1843" w:type="dxa"/>
            <w:tcBorders>
              <w:left w:val="single" w:sz="4" w:space="0" w:color="auto"/>
            </w:tcBorders>
          </w:tcPr>
          <w:p w14:paraId="3D54BEA6" w14:textId="77777777" w:rsidR="00A96CDD" w:rsidRDefault="00A96CDD" w:rsidP="00A96CDD">
            <w:pPr>
              <w:pStyle w:val="CRCoverPage"/>
              <w:spacing w:after="0"/>
              <w:rPr>
                <w:b/>
                <w:i/>
                <w:noProof/>
                <w:sz w:val="8"/>
                <w:szCs w:val="8"/>
              </w:rPr>
            </w:pPr>
          </w:p>
        </w:tc>
        <w:tc>
          <w:tcPr>
            <w:tcW w:w="7798" w:type="dxa"/>
            <w:gridSpan w:val="10"/>
            <w:tcBorders>
              <w:right w:val="single" w:sz="4" w:space="0" w:color="auto"/>
            </w:tcBorders>
          </w:tcPr>
          <w:p w14:paraId="7722B2F4" w14:textId="77777777" w:rsidR="00A96CDD" w:rsidRDefault="00A96CDD" w:rsidP="00A96CDD">
            <w:pPr>
              <w:pStyle w:val="CRCoverPage"/>
              <w:spacing w:after="0"/>
              <w:rPr>
                <w:noProof/>
                <w:sz w:val="8"/>
                <w:szCs w:val="8"/>
              </w:rPr>
            </w:pPr>
          </w:p>
        </w:tc>
      </w:tr>
      <w:tr w:rsidR="00A96CDD" w14:paraId="3C1AD2BE" w14:textId="77777777" w:rsidTr="00A96CDD">
        <w:tc>
          <w:tcPr>
            <w:tcW w:w="1843" w:type="dxa"/>
            <w:tcBorders>
              <w:left w:val="single" w:sz="4" w:space="0" w:color="auto"/>
            </w:tcBorders>
          </w:tcPr>
          <w:p w14:paraId="4C2AEE51" w14:textId="77777777" w:rsidR="00A96CDD" w:rsidRDefault="00A96CDD" w:rsidP="00A96C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6058061" w14:textId="38471914" w:rsidR="00A96CDD" w:rsidRDefault="00A96CDD" w:rsidP="00A96CDD">
            <w:pPr>
              <w:pStyle w:val="CRCoverPage"/>
              <w:spacing w:after="0"/>
              <w:ind w:left="100"/>
              <w:rPr>
                <w:noProof/>
              </w:rPr>
            </w:pPr>
            <w:r>
              <w:t>Nokia, Nokia Shanghai Bell</w:t>
            </w:r>
          </w:p>
        </w:tc>
      </w:tr>
      <w:tr w:rsidR="00A96CDD" w14:paraId="4E9AFEDD" w14:textId="77777777" w:rsidTr="00A96CDD">
        <w:tc>
          <w:tcPr>
            <w:tcW w:w="1843" w:type="dxa"/>
            <w:tcBorders>
              <w:left w:val="single" w:sz="4" w:space="0" w:color="auto"/>
            </w:tcBorders>
          </w:tcPr>
          <w:p w14:paraId="6C13A421" w14:textId="77777777" w:rsidR="00A96CDD" w:rsidRDefault="00A96CDD" w:rsidP="00A96C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88C6F6A" w14:textId="5A347E74" w:rsidR="00A96CDD" w:rsidRDefault="00A96CDD" w:rsidP="00A96CDD">
            <w:pPr>
              <w:pStyle w:val="CRCoverPage"/>
              <w:spacing w:after="0"/>
              <w:ind w:left="100"/>
              <w:rPr>
                <w:noProof/>
              </w:rPr>
            </w:pPr>
            <w:r>
              <w:t>R6</w:t>
            </w:r>
          </w:p>
        </w:tc>
      </w:tr>
      <w:tr w:rsidR="00A96CDD" w14:paraId="7FF823BA" w14:textId="77777777" w:rsidTr="00A96CDD">
        <w:tc>
          <w:tcPr>
            <w:tcW w:w="1843" w:type="dxa"/>
            <w:tcBorders>
              <w:left w:val="single" w:sz="4" w:space="0" w:color="auto"/>
            </w:tcBorders>
          </w:tcPr>
          <w:p w14:paraId="2B303775" w14:textId="77777777" w:rsidR="00A96CDD" w:rsidRDefault="00A96CDD" w:rsidP="00A96CDD">
            <w:pPr>
              <w:pStyle w:val="CRCoverPage"/>
              <w:spacing w:after="0"/>
              <w:rPr>
                <w:b/>
                <w:i/>
                <w:noProof/>
                <w:sz w:val="8"/>
                <w:szCs w:val="8"/>
              </w:rPr>
            </w:pPr>
          </w:p>
        </w:tc>
        <w:tc>
          <w:tcPr>
            <w:tcW w:w="7798" w:type="dxa"/>
            <w:gridSpan w:val="10"/>
            <w:tcBorders>
              <w:right w:val="single" w:sz="4" w:space="0" w:color="auto"/>
            </w:tcBorders>
          </w:tcPr>
          <w:p w14:paraId="73CC4ECE" w14:textId="77777777" w:rsidR="00A96CDD" w:rsidRDefault="00A96CDD" w:rsidP="00A96CDD">
            <w:pPr>
              <w:pStyle w:val="CRCoverPage"/>
              <w:spacing w:after="0"/>
              <w:rPr>
                <w:noProof/>
                <w:sz w:val="8"/>
                <w:szCs w:val="8"/>
              </w:rPr>
            </w:pPr>
          </w:p>
        </w:tc>
      </w:tr>
      <w:tr w:rsidR="00A96CDD" w14:paraId="5693D9DB" w14:textId="77777777" w:rsidTr="00A96CDD">
        <w:tc>
          <w:tcPr>
            <w:tcW w:w="1843" w:type="dxa"/>
            <w:tcBorders>
              <w:left w:val="single" w:sz="4" w:space="0" w:color="auto"/>
            </w:tcBorders>
          </w:tcPr>
          <w:p w14:paraId="6D7F902D" w14:textId="77777777" w:rsidR="00A96CDD" w:rsidRDefault="00A96CDD" w:rsidP="00A96CDD">
            <w:pPr>
              <w:pStyle w:val="CRCoverPage"/>
              <w:tabs>
                <w:tab w:val="right" w:pos="1759"/>
              </w:tabs>
              <w:spacing w:after="0"/>
              <w:rPr>
                <w:b/>
                <w:i/>
                <w:noProof/>
              </w:rPr>
            </w:pPr>
            <w:r>
              <w:rPr>
                <w:b/>
                <w:i/>
                <w:noProof/>
              </w:rPr>
              <w:t>Work item code:</w:t>
            </w:r>
          </w:p>
        </w:tc>
        <w:tc>
          <w:tcPr>
            <w:tcW w:w="3260" w:type="dxa"/>
            <w:gridSpan w:val="5"/>
            <w:shd w:val="pct30" w:color="FFFF00" w:fill="auto"/>
          </w:tcPr>
          <w:p w14:paraId="51CB070E" w14:textId="1B9E7285" w:rsidR="00A96CDD" w:rsidRDefault="00A96CDD" w:rsidP="00A96CDD">
            <w:pPr>
              <w:pStyle w:val="CRCoverPage"/>
              <w:spacing w:after="0"/>
              <w:ind w:left="100"/>
              <w:rPr>
                <w:noProof/>
              </w:rPr>
            </w:pPr>
            <w:r>
              <w:t>TEI14</w:t>
            </w:r>
          </w:p>
        </w:tc>
        <w:tc>
          <w:tcPr>
            <w:tcW w:w="994" w:type="dxa"/>
            <w:gridSpan w:val="2"/>
            <w:tcBorders>
              <w:left w:val="nil"/>
            </w:tcBorders>
          </w:tcPr>
          <w:p w14:paraId="74DA95E6" w14:textId="77777777" w:rsidR="00A96CDD" w:rsidRDefault="00A96CDD" w:rsidP="00A96CDD">
            <w:pPr>
              <w:pStyle w:val="CRCoverPage"/>
              <w:spacing w:after="0"/>
              <w:ind w:right="100"/>
              <w:rPr>
                <w:noProof/>
              </w:rPr>
            </w:pPr>
          </w:p>
        </w:tc>
        <w:tc>
          <w:tcPr>
            <w:tcW w:w="1417" w:type="dxa"/>
            <w:gridSpan w:val="2"/>
            <w:tcBorders>
              <w:left w:val="nil"/>
            </w:tcBorders>
          </w:tcPr>
          <w:p w14:paraId="00B59564" w14:textId="77777777" w:rsidR="00A96CDD" w:rsidRDefault="00A96CDD" w:rsidP="00A96C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0C21E" w14:textId="608A5D14" w:rsidR="00A96CDD" w:rsidRDefault="00A96CDD" w:rsidP="00A96CDD">
            <w:pPr>
              <w:pStyle w:val="CRCoverPage"/>
              <w:spacing w:after="0"/>
              <w:ind w:left="100"/>
              <w:rPr>
                <w:noProof/>
              </w:rPr>
            </w:pPr>
            <w:r>
              <w:rPr>
                <w:noProof/>
              </w:rPr>
              <w:t>2018-02-22</w:t>
            </w:r>
          </w:p>
        </w:tc>
      </w:tr>
      <w:tr w:rsidR="00A96CDD" w14:paraId="2D93C156" w14:textId="77777777" w:rsidTr="00A96CDD">
        <w:tc>
          <w:tcPr>
            <w:tcW w:w="1843" w:type="dxa"/>
            <w:tcBorders>
              <w:left w:val="single" w:sz="4" w:space="0" w:color="auto"/>
            </w:tcBorders>
          </w:tcPr>
          <w:p w14:paraId="01198D84" w14:textId="77777777" w:rsidR="00A96CDD" w:rsidRDefault="00A96CDD" w:rsidP="00A96CDD">
            <w:pPr>
              <w:pStyle w:val="CRCoverPage"/>
              <w:spacing w:after="0"/>
              <w:rPr>
                <w:b/>
                <w:i/>
                <w:noProof/>
                <w:sz w:val="8"/>
                <w:szCs w:val="8"/>
              </w:rPr>
            </w:pPr>
          </w:p>
        </w:tc>
        <w:tc>
          <w:tcPr>
            <w:tcW w:w="1560" w:type="dxa"/>
            <w:gridSpan w:val="4"/>
          </w:tcPr>
          <w:p w14:paraId="4C56A418" w14:textId="77777777" w:rsidR="00A96CDD" w:rsidRDefault="00A96CDD" w:rsidP="00A96CDD">
            <w:pPr>
              <w:pStyle w:val="CRCoverPage"/>
              <w:spacing w:after="0"/>
              <w:rPr>
                <w:noProof/>
                <w:sz w:val="8"/>
                <w:szCs w:val="8"/>
              </w:rPr>
            </w:pPr>
          </w:p>
        </w:tc>
        <w:tc>
          <w:tcPr>
            <w:tcW w:w="2694" w:type="dxa"/>
            <w:gridSpan w:val="3"/>
          </w:tcPr>
          <w:p w14:paraId="32E20DD4" w14:textId="77777777" w:rsidR="00A96CDD" w:rsidRDefault="00A96CDD" w:rsidP="00A96CDD">
            <w:pPr>
              <w:pStyle w:val="CRCoverPage"/>
              <w:spacing w:after="0"/>
              <w:rPr>
                <w:noProof/>
                <w:sz w:val="8"/>
                <w:szCs w:val="8"/>
              </w:rPr>
            </w:pPr>
          </w:p>
        </w:tc>
        <w:tc>
          <w:tcPr>
            <w:tcW w:w="1417" w:type="dxa"/>
            <w:gridSpan w:val="2"/>
          </w:tcPr>
          <w:p w14:paraId="25394C8B" w14:textId="77777777" w:rsidR="00A96CDD" w:rsidRDefault="00A96CDD" w:rsidP="00A96CDD">
            <w:pPr>
              <w:pStyle w:val="CRCoverPage"/>
              <w:spacing w:after="0"/>
              <w:rPr>
                <w:noProof/>
                <w:sz w:val="8"/>
                <w:szCs w:val="8"/>
              </w:rPr>
            </w:pPr>
          </w:p>
        </w:tc>
        <w:tc>
          <w:tcPr>
            <w:tcW w:w="2127" w:type="dxa"/>
            <w:tcBorders>
              <w:right w:val="single" w:sz="4" w:space="0" w:color="auto"/>
            </w:tcBorders>
          </w:tcPr>
          <w:p w14:paraId="223A31C3" w14:textId="77777777" w:rsidR="00A96CDD" w:rsidRDefault="00A96CDD" w:rsidP="00A96CDD">
            <w:pPr>
              <w:pStyle w:val="CRCoverPage"/>
              <w:spacing w:after="0"/>
              <w:rPr>
                <w:noProof/>
                <w:sz w:val="8"/>
                <w:szCs w:val="8"/>
              </w:rPr>
            </w:pPr>
          </w:p>
        </w:tc>
      </w:tr>
      <w:tr w:rsidR="00A96CDD" w14:paraId="6A9341C1" w14:textId="77777777" w:rsidTr="00A96CDD">
        <w:trPr>
          <w:cantSplit/>
        </w:trPr>
        <w:tc>
          <w:tcPr>
            <w:tcW w:w="1843" w:type="dxa"/>
            <w:tcBorders>
              <w:left w:val="single" w:sz="4" w:space="0" w:color="auto"/>
            </w:tcBorders>
          </w:tcPr>
          <w:p w14:paraId="186CBC43" w14:textId="77777777" w:rsidR="00A96CDD" w:rsidRDefault="00A96CDD" w:rsidP="00A96CDD">
            <w:pPr>
              <w:pStyle w:val="CRCoverPage"/>
              <w:tabs>
                <w:tab w:val="right" w:pos="1759"/>
              </w:tabs>
              <w:spacing w:after="0"/>
              <w:rPr>
                <w:b/>
                <w:i/>
                <w:noProof/>
              </w:rPr>
            </w:pPr>
            <w:r>
              <w:rPr>
                <w:b/>
                <w:i/>
                <w:noProof/>
              </w:rPr>
              <w:t>Category:</w:t>
            </w:r>
          </w:p>
        </w:tc>
        <w:tc>
          <w:tcPr>
            <w:tcW w:w="425" w:type="dxa"/>
            <w:shd w:val="pct30" w:color="FFFF00" w:fill="auto"/>
          </w:tcPr>
          <w:p w14:paraId="1E7F1CC6" w14:textId="289C2951" w:rsidR="00A96CDD" w:rsidRDefault="00A96CDD" w:rsidP="00A96CDD">
            <w:pPr>
              <w:pStyle w:val="CRCoverPage"/>
              <w:spacing w:after="0"/>
              <w:ind w:left="100"/>
              <w:rPr>
                <w:b/>
                <w:noProof/>
              </w:rPr>
            </w:pPr>
            <w:r>
              <w:rPr>
                <w:b/>
                <w:noProof/>
              </w:rPr>
              <w:t>F</w:t>
            </w:r>
          </w:p>
        </w:tc>
        <w:tc>
          <w:tcPr>
            <w:tcW w:w="3829" w:type="dxa"/>
            <w:gridSpan w:val="6"/>
            <w:tcBorders>
              <w:left w:val="nil"/>
            </w:tcBorders>
          </w:tcPr>
          <w:p w14:paraId="0D7FA7E2" w14:textId="77777777" w:rsidR="00A96CDD" w:rsidRDefault="00A96CDD" w:rsidP="00A96CDD">
            <w:pPr>
              <w:pStyle w:val="CRCoverPage"/>
              <w:spacing w:after="0"/>
              <w:rPr>
                <w:noProof/>
              </w:rPr>
            </w:pPr>
          </w:p>
        </w:tc>
        <w:tc>
          <w:tcPr>
            <w:tcW w:w="1417" w:type="dxa"/>
            <w:gridSpan w:val="2"/>
            <w:tcBorders>
              <w:left w:val="nil"/>
            </w:tcBorders>
          </w:tcPr>
          <w:p w14:paraId="7558354E" w14:textId="77777777" w:rsidR="00A96CDD" w:rsidRDefault="00A96CDD" w:rsidP="00A96C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01F7FB" w14:textId="232BF6C3" w:rsidR="00A96CDD" w:rsidRDefault="00A96CDD" w:rsidP="00A96CDD">
            <w:pPr>
              <w:pStyle w:val="CRCoverPage"/>
              <w:spacing w:after="0"/>
              <w:ind w:left="100"/>
              <w:rPr>
                <w:noProof/>
              </w:rPr>
            </w:pPr>
            <w:r>
              <w:rPr>
                <w:noProof/>
              </w:rPr>
              <w:t>Rel-14</w:t>
            </w:r>
          </w:p>
        </w:tc>
      </w:tr>
      <w:tr w:rsidR="00A96CDD" w14:paraId="0A548EEA" w14:textId="77777777" w:rsidTr="00A96CDD">
        <w:tc>
          <w:tcPr>
            <w:tcW w:w="1843" w:type="dxa"/>
            <w:tcBorders>
              <w:left w:val="single" w:sz="4" w:space="0" w:color="auto"/>
              <w:bottom w:val="single" w:sz="4" w:space="0" w:color="auto"/>
            </w:tcBorders>
          </w:tcPr>
          <w:p w14:paraId="2E4E86B2" w14:textId="77777777" w:rsidR="00A96CDD" w:rsidRDefault="00A96CDD" w:rsidP="00A96CDD">
            <w:pPr>
              <w:pStyle w:val="CRCoverPage"/>
              <w:spacing w:after="0"/>
              <w:rPr>
                <w:b/>
                <w:i/>
                <w:noProof/>
              </w:rPr>
            </w:pPr>
          </w:p>
        </w:tc>
        <w:tc>
          <w:tcPr>
            <w:tcW w:w="4678" w:type="dxa"/>
            <w:gridSpan w:val="8"/>
            <w:tcBorders>
              <w:bottom w:val="single" w:sz="4" w:space="0" w:color="auto"/>
            </w:tcBorders>
          </w:tcPr>
          <w:p w14:paraId="15921EA0" w14:textId="77777777" w:rsidR="00A96CDD" w:rsidRDefault="00A96CDD" w:rsidP="00A96C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ADB04D" w14:textId="77777777" w:rsidR="00A96CDD" w:rsidRDefault="00A96CDD" w:rsidP="00A96C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13B16" w14:textId="77777777" w:rsidR="00A96CDD" w:rsidRPr="007C2097" w:rsidRDefault="00A96CDD" w:rsidP="00A96C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CDD" w14:paraId="411CCBBE" w14:textId="77777777" w:rsidTr="00A96CDD">
        <w:tc>
          <w:tcPr>
            <w:tcW w:w="1843" w:type="dxa"/>
          </w:tcPr>
          <w:p w14:paraId="68FB6B44" w14:textId="77777777" w:rsidR="00A96CDD" w:rsidRDefault="00A96CDD" w:rsidP="00A96CDD">
            <w:pPr>
              <w:pStyle w:val="CRCoverPage"/>
              <w:spacing w:after="0"/>
              <w:rPr>
                <w:b/>
                <w:i/>
                <w:noProof/>
                <w:sz w:val="8"/>
                <w:szCs w:val="8"/>
              </w:rPr>
            </w:pPr>
          </w:p>
        </w:tc>
        <w:tc>
          <w:tcPr>
            <w:tcW w:w="7798" w:type="dxa"/>
            <w:gridSpan w:val="10"/>
          </w:tcPr>
          <w:p w14:paraId="104EFBC1" w14:textId="77777777" w:rsidR="00A96CDD" w:rsidRDefault="00A96CDD" w:rsidP="00A96CDD">
            <w:pPr>
              <w:pStyle w:val="CRCoverPage"/>
              <w:spacing w:after="0"/>
              <w:rPr>
                <w:noProof/>
                <w:sz w:val="8"/>
                <w:szCs w:val="8"/>
              </w:rPr>
            </w:pPr>
          </w:p>
        </w:tc>
      </w:tr>
      <w:tr w:rsidR="00D730F4" w14:paraId="7A4454D7" w14:textId="77777777" w:rsidTr="00A96CDD">
        <w:tc>
          <w:tcPr>
            <w:tcW w:w="2268" w:type="dxa"/>
            <w:gridSpan w:val="2"/>
            <w:tcBorders>
              <w:top w:val="single" w:sz="4" w:space="0" w:color="auto"/>
              <w:left w:val="single" w:sz="4" w:space="0" w:color="auto"/>
            </w:tcBorders>
          </w:tcPr>
          <w:p w14:paraId="08C10D72" w14:textId="77777777" w:rsidR="00D730F4" w:rsidRDefault="00D730F4" w:rsidP="00D730F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53C34A" w14:textId="77777777" w:rsidR="00D730F4" w:rsidRPr="00377511" w:rsidRDefault="00D730F4" w:rsidP="00D730F4">
            <w:pPr>
              <w:pStyle w:val="CRCoverPage"/>
              <w:spacing w:after="0"/>
              <w:ind w:left="100"/>
            </w:pPr>
            <w:r w:rsidRPr="00377511">
              <w:t>Restricted use of enhanced coverage was recently introduced in SA2 specificati</w:t>
            </w:r>
            <w:r>
              <w:t>on TS 23.060 by</w:t>
            </w:r>
            <w:r w:rsidRPr="00377511">
              <w:t xml:space="preserve"> S2-166937 and in</w:t>
            </w:r>
            <w:r>
              <w:t xml:space="preserve"> CT1 specification TS 24.008 by</w:t>
            </w:r>
            <w:r w:rsidRPr="00377511">
              <w:t xml:space="preserve"> </w:t>
            </w:r>
          </w:p>
          <w:p w14:paraId="7B77E8E9" w14:textId="77777777" w:rsidR="00D730F4" w:rsidRPr="00377511" w:rsidRDefault="00D730F4" w:rsidP="00D730F4">
            <w:pPr>
              <w:pStyle w:val="CRCoverPage"/>
              <w:spacing w:after="0"/>
              <w:ind w:left="100"/>
            </w:pPr>
            <w:r w:rsidRPr="00377511">
              <w:t xml:space="preserve">C1-170529 and C1-172085 as part of the </w:t>
            </w:r>
            <w:proofErr w:type="spellStart"/>
            <w:r w:rsidRPr="00377511">
              <w:t>CIoT_Ext</w:t>
            </w:r>
            <w:proofErr w:type="spellEnd"/>
            <w:r w:rsidRPr="00377511">
              <w:t xml:space="preserve"> work item in SA. </w:t>
            </w:r>
          </w:p>
          <w:p w14:paraId="712D8496" w14:textId="422F3CBD" w:rsidR="00D730F4" w:rsidRDefault="00D730F4" w:rsidP="00D730F4">
            <w:pPr>
              <w:pStyle w:val="CRCoverPage"/>
              <w:spacing w:after="0"/>
              <w:ind w:left="100"/>
              <w:rPr>
                <w:noProof/>
              </w:rPr>
            </w:pPr>
            <w:r w:rsidRPr="00377511">
              <w:t>However, for EC-GSM-IoT the impact</w:t>
            </w:r>
            <w:r>
              <w:t>s to existing radio interface</w:t>
            </w:r>
            <w:r w:rsidRPr="00377511">
              <w:t xml:space="preserve"> procedures</w:t>
            </w:r>
            <w:r>
              <w:t>,</w:t>
            </w:r>
            <w:r w:rsidRPr="00377511">
              <w:t xml:space="preserve"> such as cell reselection, DL and UL CC selection</w:t>
            </w:r>
            <w:r>
              <w:t xml:space="preserve"> in connected mode and the use</w:t>
            </w:r>
            <w:r w:rsidRPr="00377511">
              <w:t xml:space="preserve"> of </w:t>
            </w:r>
            <w:r>
              <w:t xml:space="preserve">the </w:t>
            </w:r>
            <w:r w:rsidRPr="00377511">
              <w:t>paging</w:t>
            </w:r>
            <w:r>
              <w:t xml:space="preserve"> procedure for granting again unrestricted use of enhanced coverage</w:t>
            </w:r>
            <w:r w:rsidRPr="00377511">
              <w:t xml:space="preserve">, from introduction of this feature have not been considered so far. These aspects require changes to GERAN specifications as outlined </w:t>
            </w:r>
            <w:r w:rsidRPr="00FC309B">
              <w:t xml:space="preserve">in </w:t>
            </w:r>
            <w:r>
              <w:t>R6-180015</w:t>
            </w:r>
            <w:r w:rsidRPr="00FC309B">
              <w:t>,</w:t>
            </w:r>
            <w:r w:rsidRPr="00377511">
              <w:t xml:space="preserve"> which also relate to the present specification.</w:t>
            </w:r>
          </w:p>
        </w:tc>
      </w:tr>
      <w:tr w:rsidR="00D730F4" w14:paraId="2F6C12C7" w14:textId="77777777" w:rsidTr="00A96CDD">
        <w:tc>
          <w:tcPr>
            <w:tcW w:w="2268" w:type="dxa"/>
            <w:gridSpan w:val="2"/>
            <w:tcBorders>
              <w:left w:val="single" w:sz="4" w:space="0" w:color="auto"/>
            </w:tcBorders>
          </w:tcPr>
          <w:p w14:paraId="2A77C11B" w14:textId="77777777" w:rsidR="00D730F4" w:rsidRDefault="00D730F4" w:rsidP="00D730F4">
            <w:pPr>
              <w:pStyle w:val="CRCoverPage"/>
              <w:spacing w:after="0"/>
              <w:rPr>
                <w:b/>
                <w:i/>
                <w:noProof/>
                <w:sz w:val="8"/>
                <w:szCs w:val="8"/>
              </w:rPr>
            </w:pPr>
          </w:p>
        </w:tc>
        <w:tc>
          <w:tcPr>
            <w:tcW w:w="7373" w:type="dxa"/>
            <w:gridSpan w:val="9"/>
            <w:tcBorders>
              <w:right w:val="single" w:sz="4" w:space="0" w:color="auto"/>
            </w:tcBorders>
          </w:tcPr>
          <w:p w14:paraId="4F37EC2B" w14:textId="77777777" w:rsidR="00D730F4" w:rsidRDefault="00D730F4" w:rsidP="00D730F4">
            <w:pPr>
              <w:pStyle w:val="CRCoverPage"/>
              <w:spacing w:after="0"/>
              <w:rPr>
                <w:noProof/>
                <w:sz w:val="8"/>
                <w:szCs w:val="8"/>
              </w:rPr>
            </w:pPr>
          </w:p>
        </w:tc>
      </w:tr>
      <w:tr w:rsidR="00D730F4" w14:paraId="4962DF86" w14:textId="77777777" w:rsidTr="00A96CDD">
        <w:tc>
          <w:tcPr>
            <w:tcW w:w="2268" w:type="dxa"/>
            <w:gridSpan w:val="2"/>
            <w:tcBorders>
              <w:left w:val="single" w:sz="4" w:space="0" w:color="auto"/>
            </w:tcBorders>
          </w:tcPr>
          <w:p w14:paraId="60191802" w14:textId="77777777" w:rsidR="00D730F4" w:rsidRDefault="00D730F4" w:rsidP="00D730F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39EF82" w14:textId="77777777" w:rsidR="00D730F4" w:rsidRDefault="00D730F4" w:rsidP="00D730F4">
            <w:pPr>
              <w:pStyle w:val="ListParagraph"/>
              <w:numPr>
                <w:ilvl w:val="0"/>
                <w:numId w:val="19"/>
              </w:numPr>
              <w:ind w:left="483" w:hanging="283"/>
              <w:rPr>
                <w:rFonts w:ascii="Arial" w:hAnsi="Arial" w:cs="Arial"/>
              </w:rPr>
            </w:pPr>
            <w:r>
              <w:rPr>
                <w:rFonts w:ascii="Arial" w:hAnsi="Arial" w:cs="Arial"/>
              </w:rPr>
              <w:t xml:space="preserve">In </w:t>
            </w:r>
            <w:r w:rsidRPr="00E82CBB">
              <w:rPr>
                <w:rFonts w:ascii="Arial" w:hAnsi="Arial" w:cs="Arial"/>
              </w:rPr>
              <w:t xml:space="preserve">sub-clause </w:t>
            </w:r>
            <w:r>
              <w:rPr>
                <w:rFonts w:ascii="Arial" w:hAnsi="Arial" w:cs="Arial"/>
              </w:rPr>
              <w:t xml:space="preserve">3.5.1.2, the MS behaviour for an EC-GSM-IoT capable MS when receiving a paging message in EGPRS operation or PEO when camping on a non-EC-GSM-IoT supporting cell and in EC operation when camping on a EC-GSM-IoT supporting cell, is specified, regarding the removal of the enhanced coverage restriction status. </w:t>
            </w:r>
            <w:proofErr w:type="gramStart"/>
            <w:r>
              <w:rPr>
                <w:rFonts w:ascii="Arial" w:hAnsi="Arial" w:cs="Arial"/>
              </w:rPr>
              <w:t>In particular the</w:t>
            </w:r>
            <w:proofErr w:type="gramEnd"/>
            <w:r>
              <w:rPr>
                <w:rFonts w:ascii="Arial" w:hAnsi="Arial" w:cs="Arial"/>
              </w:rPr>
              <w:t xml:space="preserve"> MS may perform a cell reselection based on changed EC parameters prior to sending a page response to the network.</w:t>
            </w:r>
          </w:p>
          <w:p w14:paraId="1FDDD926" w14:textId="29807346" w:rsidR="00627CCD" w:rsidRPr="00C05D0F" w:rsidRDefault="00C05D0F" w:rsidP="00C05D0F">
            <w:pPr>
              <w:pStyle w:val="ListParagraph"/>
              <w:numPr>
                <w:ilvl w:val="0"/>
                <w:numId w:val="19"/>
              </w:numPr>
              <w:ind w:left="483" w:hanging="283"/>
              <w:rPr>
                <w:rFonts w:ascii="Arial" w:hAnsi="Arial" w:cs="Arial"/>
              </w:rPr>
            </w:pPr>
            <w:r>
              <w:rPr>
                <w:rFonts w:ascii="Arial" w:hAnsi="Arial" w:cs="Arial"/>
              </w:rPr>
              <w:t>In sub-</w:t>
            </w:r>
            <w:r w:rsidR="00627CCD" w:rsidRPr="00627CCD">
              <w:rPr>
                <w:rFonts w:ascii="Arial" w:hAnsi="Arial" w:cs="Arial"/>
              </w:rPr>
              <w:t>clause</w:t>
            </w:r>
            <w:r>
              <w:rPr>
                <w:rFonts w:ascii="Arial" w:hAnsi="Arial" w:cs="Arial"/>
              </w:rPr>
              <w:t>s</w:t>
            </w:r>
            <w:r w:rsidR="00627CCD" w:rsidRPr="00627CCD">
              <w:rPr>
                <w:rFonts w:ascii="Arial" w:hAnsi="Arial" w:cs="Arial"/>
              </w:rPr>
              <w:t xml:space="preserve"> 9.1.43q and 9.1.43r related to EC S</w:t>
            </w:r>
            <w:r>
              <w:rPr>
                <w:rFonts w:ascii="Arial" w:hAnsi="Arial" w:cs="Arial"/>
              </w:rPr>
              <w:t>ystem i</w:t>
            </w:r>
            <w:r w:rsidR="000D6A2E">
              <w:rPr>
                <w:rFonts w:ascii="Arial" w:hAnsi="Arial" w:cs="Arial"/>
              </w:rPr>
              <w:t xml:space="preserve">nformation </w:t>
            </w:r>
            <w:r>
              <w:rPr>
                <w:rFonts w:ascii="Arial" w:hAnsi="Arial" w:cs="Arial"/>
              </w:rPr>
              <w:t xml:space="preserve">type </w:t>
            </w:r>
            <w:r w:rsidR="00627CCD" w:rsidRPr="00627CCD">
              <w:rPr>
                <w:rFonts w:ascii="Arial" w:hAnsi="Arial" w:cs="Arial"/>
              </w:rPr>
              <w:t xml:space="preserve">2 </w:t>
            </w:r>
            <w:r>
              <w:rPr>
                <w:rFonts w:ascii="Arial" w:hAnsi="Arial" w:cs="Arial"/>
              </w:rPr>
              <w:t xml:space="preserve">message </w:t>
            </w:r>
            <w:r w:rsidR="00627CCD" w:rsidRPr="00627CCD">
              <w:rPr>
                <w:rFonts w:ascii="Arial" w:hAnsi="Arial" w:cs="Arial"/>
              </w:rPr>
              <w:t>and EC S</w:t>
            </w:r>
            <w:r w:rsidR="000D6A2E">
              <w:rPr>
                <w:rFonts w:ascii="Arial" w:hAnsi="Arial" w:cs="Arial"/>
              </w:rPr>
              <w:t xml:space="preserve">ystem </w:t>
            </w:r>
            <w:r>
              <w:rPr>
                <w:rFonts w:ascii="Arial" w:hAnsi="Arial" w:cs="Arial"/>
              </w:rPr>
              <w:t>i</w:t>
            </w:r>
            <w:r w:rsidR="000D6A2E">
              <w:rPr>
                <w:rFonts w:ascii="Arial" w:hAnsi="Arial" w:cs="Arial"/>
              </w:rPr>
              <w:t xml:space="preserve">nformation </w:t>
            </w:r>
            <w:r>
              <w:rPr>
                <w:rFonts w:ascii="Arial" w:hAnsi="Arial" w:cs="Arial"/>
              </w:rPr>
              <w:t>type 3 message,</w:t>
            </w:r>
            <w:r w:rsidR="00627CCD" w:rsidRPr="00627CCD">
              <w:rPr>
                <w:rFonts w:ascii="Arial" w:hAnsi="Arial" w:cs="Arial"/>
              </w:rPr>
              <w:t xml:space="preserve"> respectively, an additional parameter CE_AUTH_</w:t>
            </w:r>
            <w:r w:rsidR="00627CCD" w:rsidRPr="00C05D0F">
              <w:rPr>
                <w:rFonts w:ascii="Arial" w:hAnsi="Arial" w:cs="Arial"/>
              </w:rPr>
              <w:t>OFFSET</w:t>
            </w:r>
            <w:r w:rsidR="00627CCD" w:rsidRPr="00C05D0F">
              <w:rPr>
                <w:rFonts w:ascii="Arial" w:hAnsi="Arial"/>
                <w:lang w:val="en-US"/>
              </w:rPr>
              <w:t xml:space="preserve"> is added to indicate </w:t>
            </w:r>
            <w:r>
              <w:rPr>
                <w:rFonts w:ascii="Arial" w:hAnsi="Arial"/>
                <w:lang w:val="en-US"/>
              </w:rPr>
              <w:t xml:space="preserve">the value of the </w:t>
            </w:r>
            <w:r w:rsidR="00627CCD" w:rsidRPr="00C05D0F">
              <w:rPr>
                <w:rFonts w:ascii="Arial" w:hAnsi="Arial"/>
                <w:lang w:val="en-US"/>
              </w:rPr>
              <w:t>coverage enhancement authorization offset that will be used during cell reselection</w:t>
            </w:r>
            <w:r>
              <w:rPr>
                <w:rFonts w:ascii="Arial" w:hAnsi="Arial"/>
                <w:lang w:val="en-US"/>
              </w:rPr>
              <w:t xml:space="preserve"> for the serving cell and for </w:t>
            </w:r>
            <w:proofErr w:type="spellStart"/>
            <w:r>
              <w:rPr>
                <w:rFonts w:ascii="Arial" w:hAnsi="Arial"/>
                <w:lang w:val="en-US"/>
              </w:rPr>
              <w:t>neighbour</w:t>
            </w:r>
            <w:proofErr w:type="spellEnd"/>
            <w:r>
              <w:rPr>
                <w:rFonts w:ascii="Arial" w:hAnsi="Arial"/>
                <w:lang w:val="en-US"/>
              </w:rPr>
              <w:t xml:space="preserve"> cells.</w:t>
            </w:r>
          </w:p>
          <w:p w14:paraId="374D867F" w14:textId="7356F10A" w:rsidR="00D730F4" w:rsidRDefault="00D730F4" w:rsidP="00C05D0F">
            <w:pPr>
              <w:pStyle w:val="ListParagraph"/>
              <w:numPr>
                <w:ilvl w:val="0"/>
                <w:numId w:val="19"/>
              </w:numPr>
              <w:ind w:left="483" w:hanging="283"/>
              <w:rPr>
                <w:rFonts w:ascii="Arial" w:hAnsi="Arial" w:cs="Arial"/>
              </w:rPr>
            </w:pPr>
            <w:r w:rsidRPr="00C05D0F">
              <w:rPr>
                <w:rFonts w:ascii="Arial" w:hAnsi="Arial" w:cs="Arial"/>
              </w:rPr>
              <w:t>In sub-clause 9.1.63, the indication to remove the restriction</w:t>
            </w:r>
            <w:r w:rsidRPr="00627CCD">
              <w:rPr>
                <w:rFonts w:ascii="Arial" w:hAnsi="Arial" w:cs="Arial"/>
              </w:rPr>
              <w:t xml:space="preserve"> on use of enhanced coverage is added to the EC PAGING REQUEST message sent on EC-PCH in an EC-GSM-IoT supporting cell. </w:t>
            </w:r>
          </w:p>
          <w:p w14:paraId="3DBAFC03" w14:textId="14E22571" w:rsidR="00D730F4" w:rsidRPr="00C05D0F" w:rsidRDefault="00D730F4" w:rsidP="00C05D0F">
            <w:pPr>
              <w:pStyle w:val="ListParagraph"/>
              <w:numPr>
                <w:ilvl w:val="0"/>
                <w:numId w:val="19"/>
              </w:numPr>
              <w:ind w:left="483" w:hanging="283"/>
              <w:rPr>
                <w:rFonts w:ascii="Arial" w:hAnsi="Arial" w:cs="Arial"/>
              </w:rPr>
            </w:pPr>
            <w:r w:rsidRPr="00C05D0F">
              <w:rPr>
                <w:rFonts w:ascii="Arial" w:hAnsi="Arial" w:cs="Arial"/>
              </w:rPr>
              <w:t>In sub-clauses 10.5.2.23, 10.5.2.24 and 10.5.2.25, the indication to remove the restriction on use of enhanced coverage is added to P1 Rest Octets, P2 Rest Octets and P3 Rest Octets sent in the PAGING REQUEST TYPE 1, PAGING REQUEST TYPE 2 and PAGING REQUEST TYPE 3 message, respectively, sent in a non-EC-GSM-IoT supporting cell.</w:t>
            </w:r>
          </w:p>
        </w:tc>
      </w:tr>
      <w:tr w:rsidR="00D730F4" w14:paraId="14FAFA2B" w14:textId="77777777" w:rsidTr="00A96CDD">
        <w:tc>
          <w:tcPr>
            <w:tcW w:w="2268" w:type="dxa"/>
            <w:gridSpan w:val="2"/>
            <w:tcBorders>
              <w:left w:val="single" w:sz="4" w:space="0" w:color="auto"/>
            </w:tcBorders>
          </w:tcPr>
          <w:p w14:paraId="7125E8C0" w14:textId="77777777" w:rsidR="00D730F4" w:rsidRDefault="00D730F4" w:rsidP="00D730F4">
            <w:pPr>
              <w:pStyle w:val="CRCoverPage"/>
              <w:spacing w:after="0"/>
              <w:rPr>
                <w:b/>
                <w:i/>
                <w:noProof/>
                <w:sz w:val="8"/>
                <w:szCs w:val="8"/>
              </w:rPr>
            </w:pPr>
          </w:p>
        </w:tc>
        <w:tc>
          <w:tcPr>
            <w:tcW w:w="7373" w:type="dxa"/>
            <w:gridSpan w:val="9"/>
            <w:tcBorders>
              <w:right w:val="single" w:sz="4" w:space="0" w:color="auto"/>
            </w:tcBorders>
          </w:tcPr>
          <w:p w14:paraId="565EFC1E" w14:textId="77777777" w:rsidR="00D730F4" w:rsidRDefault="00D730F4" w:rsidP="00D730F4">
            <w:pPr>
              <w:pStyle w:val="CRCoverPage"/>
              <w:spacing w:after="0"/>
              <w:rPr>
                <w:noProof/>
                <w:sz w:val="8"/>
                <w:szCs w:val="8"/>
              </w:rPr>
            </w:pPr>
          </w:p>
        </w:tc>
      </w:tr>
      <w:tr w:rsidR="00D730F4" w14:paraId="54CFF55B" w14:textId="77777777" w:rsidTr="00A96CDD">
        <w:tc>
          <w:tcPr>
            <w:tcW w:w="2268" w:type="dxa"/>
            <w:gridSpan w:val="2"/>
            <w:tcBorders>
              <w:left w:val="single" w:sz="4" w:space="0" w:color="auto"/>
              <w:bottom w:val="single" w:sz="4" w:space="0" w:color="auto"/>
            </w:tcBorders>
          </w:tcPr>
          <w:p w14:paraId="7B5C1357" w14:textId="77777777" w:rsidR="00D730F4" w:rsidRDefault="00D730F4" w:rsidP="00D730F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65EFB00" w14:textId="503EBAEB" w:rsidR="00D730F4" w:rsidRDefault="00D730F4" w:rsidP="00D730F4">
            <w:pPr>
              <w:pStyle w:val="CRCoverPage"/>
              <w:spacing w:after="0"/>
              <w:ind w:left="100"/>
              <w:rPr>
                <w:noProof/>
              </w:rPr>
            </w:pPr>
            <w:r>
              <w:t xml:space="preserve">The restricted use of enhanced coverage is not correctly implemented on radio </w:t>
            </w:r>
            <w:proofErr w:type="gramStart"/>
            <w:r>
              <w:t>layer,</w:t>
            </w:r>
            <w:proofErr w:type="gramEnd"/>
            <w:r>
              <w:t xml:space="preserve"> hence it cannot be used in a Rel-14 network supporting EC-GSM-IoT. </w:t>
            </w:r>
          </w:p>
        </w:tc>
      </w:tr>
      <w:tr w:rsidR="00D730F4" w14:paraId="08D8EB15" w14:textId="77777777" w:rsidTr="00A96CDD">
        <w:tc>
          <w:tcPr>
            <w:tcW w:w="2268" w:type="dxa"/>
            <w:gridSpan w:val="2"/>
          </w:tcPr>
          <w:p w14:paraId="49049367" w14:textId="77777777" w:rsidR="00D730F4" w:rsidRDefault="00D730F4" w:rsidP="00D730F4">
            <w:pPr>
              <w:pStyle w:val="CRCoverPage"/>
              <w:spacing w:after="0"/>
              <w:rPr>
                <w:b/>
                <w:i/>
                <w:noProof/>
                <w:sz w:val="8"/>
                <w:szCs w:val="8"/>
              </w:rPr>
            </w:pPr>
          </w:p>
        </w:tc>
        <w:tc>
          <w:tcPr>
            <w:tcW w:w="7373" w:type="dxa"/>
            <w:gridSpan w:val="9"/>
          </w:tcPr>
          <w:p w14:paraId="4F97AD1C" w14:textId="77777777" w:rsidR="00D730F4" w:rsidRDefault="00D730F4" w:rsidP="00D730F4">
            <w:pPr>
              <w:pStyle w:val="CRCoverPage"/>
              <w:spacing w:after="0"/>
              <w:rPr>
                <w:noProof/>
                <w:sz w:val="8"/>
                <w:szCs w:val="8"/>
              </w:rPr>
            </w:pPr>
          </w:p>
        </w:tc>
      </w:tr>
      <w:tr w:rsidR="00D730F4" w14:paraId="65F26D15" w14:textId="77777777" w:rsidTr="00A96CDD">
        <w:tc>
          <w:tcPr>
            <w:tcW w:w="2268" w:type="dxa"/>
            <w:gridSpan w:val="2"/>
            <w:tcBorders>
              <w:top w:val="single" w:sz="4" w:space="0" w:color="auto"/>
              <w:left w:val="single" w:sz="4" w:space="0" w:color="auto"/>
            </w:tcBorders>
          </w:tcPr>
          <w:p w14:paraId="04BF4B4A" w14:textId="77777777" w:rsidR="00D730F4" w:rsidRDefault="00D730F4" w:rsidP="00D730F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9B81460" w14:textId="7C72E705" w:rsidR="00D730F4" w:rsidRDefault="00D730F4" w:rsidP="00D730F4">
            <w:pPr>
              <w:pStyle w:val="CRCoverPage"/>
              <w:spacing w:after="0"/>
              <w:ind w:left="100"/>
              <w:rPr>
                <w:noProof/>
              </w:rPr>
            </w:pPr>
            <w:r>
              <w:t xml:space="preserve">3.5.1.2, 9.1.43q, 9.1.43r, </w:t>
            </w:r>
            <w:r w:rsidRPr="00212A9B">
              <w:t>9.1.63, 10.5.2.23, 10.5.2.24, 10.5.2.25</w:t>
            </w:r>
          </w:p>
        </w:tc>
      </w:tr>
      <w:tr w:rsidR="00D730F4" w14:paraId="1333A20D" w14:textId="77777777" w:rsidTr="00A96CDD">
        <w:tc>
          <w:tcPr>
            <w:tcW w:w="2268" w:type="dxa"/>
            <w:gridSpan w:val="2"/>
            <w:tcBorders>
              <w:left w:val="single" w:sz="4" w:space="0" w:color="auto"/>
            </w:tcBorders>
          </w:tcPr>
          <w:p w14:paraId="204FA00A" w14:textId="77777777" w:rsidR="00D730F4" w:rsidRDefault="00D730F4" w:rsidP="00D730F4">
            <w:pPr>
              <w:pStyle w:val="CRCoverPage"/>
              <w:spacing w:after="0"/>
              <w:rPr>
                <w:b/>
                <w:i/>
                <w:noProof/>
                <w:sz w:val="8"/>
                <w:szCs w:val="8"/>
              </w:rPr>
            </w:pPr>
          </w:p>
        </w:tc>
        <w:tc>
          <w:tcPr>
            <w:tcW w:w="7373" w:type="dxa"/>
            <w:gridSpan w:val="9"/>
            <w:tcBorders>
              <w:right w:val="single" w:sz="4" w:space="0" w:color="auto"/>
            </w:tcBorders>
          </w:tcPr>
          <w:p w14:paraId="29BB5835" w14:textId="77777777" w:rsidR="00D730F4" w:rsidRDefault="00D730F4" w:rsidP="00D730F4">
            <w:pPr>
              <w:pStyle w:val="CRCoverPage"/>
              <w:spacing w:after="0"/>
              <w:rPr>
                <w:noProof/>
                <w:sz w:val="8"/>
                <w:szCs w:val="8"/>
              </w:rPr>
            </w:pPr>
          </w:p>
        </w:tc>
      </w:tr>
      <w:tr w:rsidR="00D730F4" w14:paraId="0F1D917A" w14:textId="77777777" w:rsidTr="00A96CDD">
        <w:tc>
          <w:tcPr>
            <w:tcW w:w="2268" w:type="dxa"/>
            <w:gridSpan w:val="2"/>
            <w:tcBorders>
              <w:left w:val="single" w:sz="4" w:space="0" w:color="auto"/>
            </w:tcBorders>
          </w:tcPr>
          <w:p w14:paraId="3EDC9A6C" w14:textId="77777777" w:rsidR="00D730F4" w:rsidRDefault="00D730F4" w:rsidP="00D73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08F0" w14:textId="77777777" w:rsidR="00D730F4" w:rsidRDefault="00D730F4" w:rsidP="00D73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CA1A6" w14:textId="77777777" w:rsidR="00D730F4" w:rsidRDefault="00D730F4" w:rsidP="00D730F4">
            <w:pPr>
              <w:pStyle w:val="CRCoverPage"/>
              <w:spacing w:after="0"/>
              <w:jc w:val="center"/>
              <w:rPr>
                <w:b/>
                <w:caps/>
                <w:noProof/>
              </w:rPr>
            </w:pPr>
            <w:r>
              <w:rPr>
                <w:b/>
                <w:caps/>
                <w:noProof/>
              </w:rPr>
              <w:t>N</w:t>
            </w:r>
          </w:p>
        </w:tc>
        <w:tc>
          <w:tcPr>
            <w:tcW w:w="2977" w:type="dxa"/>
            <w:gridSpan w:val="3"/>
          </w:tcPr>
          <w:p w14:paraId="65023B90" w14:textId="77777777" w:rsidR="00D730F4" w:rsidRDefault="00D730F4" w:rsidP="00D730F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B3F07C" w14:textId="77777777" w:rsidR="00D730F4" w:rsidRDefault="00D730F4" w:rsidP="00D730F4">
            <w:pPr>
              <w:pStyle w:val="CRCoverPage"/>
              <w:spacing w:after="0"/>
              <w:ind w:left="99"/>
              <w:rPr>
                <w:noProof/>
              </w:rPr>
            </w:pPr>
          </w:p>
        </w:tc>
      </w:tr>
      <w:tr w:rsidR="00D730F4" w14:paraId="0C1BAB11" w14:textId="77777777" w:rsidTr="00A96CDD">
        <w:tc>
          <w:tcPr>
            <w:tcW w:w="2268" w:type="dxa"/>
            <w:gridSpan w:val="2"/>
            <w:tcBorders>
              <w:left w:val="single" w:sz="4" w:space="0" w:color="auto"/>
            </w:tcBorders>
          </w:tcPr>
          <w:p w14:paraId="7C62B348" w14:textId="77777777" w:rsidR="00D730F4" w:rsidRDefault="00D730F4" w:rsidP="00D73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4D9AC" w14:textId="39727365" w:rsidR="00D730F4" w:rsidRDefault="00D730F4" w:rsidP="00D730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F99E4" w14:textId="77777777" w:rsidR="00D730F4" w:rsidRDefault="00D730F4" w:rsidP="00D730F4">
            <w:pPr>
              <w:pStyle w:val="CRCoverPage"/>
              <w:spacing w:after="0"/>
              <w:jc w:val="center"/>
              <w:rPr>
                <w:b/>
                <w:caps/>
                <w:noProof/>
              </w:rPr>
            </w:pPr>
          </w:p>
        </w:tc>
        <w:tc>
          <w:tcPr>
            <w:tcW w:w="2977" w:type="dxa"/>
            <w:gridSpan w:val="3"/>
          </w:tcPr>
          <w:p w14:paraId="55DF83C9" w14:textId="77777777" w:rsidR="00D730F4" w:rsidRDefault="00D730F4" w:rsidP="00D730F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1A38F7" w14:textId="77777777" w:rsidR="00D730F4" w:rsidRPr="00DC236A" w:rsidRDefault="00D730F4" w:rsidP="00D730F4">
            <w:pPr>
              <w:pStyle w:val="CRCoverPage"/>
              <w:spacing w:after="0"/>
              <w:ind w:left="99"/>
            </w:pPr>
            <w:r w:rsidRPr="00DC236A">
              <w:t xml:space="preserve">TS 43.064 CR </w:t>
            </w:r>
            <w:r>
              <w:t>0116</w:t>
            </w:r>
          </w:p>
          <w:p w14:paraId="3008326C" w14:textId="77777777" w:rsidR="00D730F4" w:rsidRPr="00DC236A" w:rsidRDefault="00D730F4" w:rsidP="00D730F4">
            <w:pPr>
              <w:pStyle w:val="CRCoverPage"/>
              <w:spacing w:after="0"/>
              <w:ind w:left="99"/>
            </w:pPr>
            <w:r w:rsidRPr="00DC236A">
              <w:t xml:space="preserve">TS 45.008 CR </w:t>
            </w:r>
            <w:r>
              <w:t>0655</w:t>
            </w:r>
          </w:p>
          <w:p w14:paraId="7ACFAC8E" w14:textId="45833924" w:rsidR="00D730F4" w:rsidRDefault="00D730F4" w:rsidP="00D730F4">
            <w:pPr>
              <w:pStyle w:val="CRCoverPage"/>
              <w:spacing w:after="0"/>
              <w:ind w:left="99"/>
              <w:rPr>
                <w:noProof/>
              </w:rPr>
            </w:pPr>
            <w:r w:rsidRPr="00DC236A">
              <w:t>TS 48.018 CR 044</w:t>
            </w:r>
            <w:r>
              <w:t>3</w:t>
            </w:r>
          </w:p>
        </w:tc>
      </w:tr>
      <w:tr w:rsidR="00D730F4" w14:paraId="3935D6FC" w14:textId="77777777" w:rsidTr="00A96CDD">
        <w:tc>
          <w:tcPr>
            <w:tcW w:w="2268" w:type="dxa"/>
            <w:gridSpan w:val="2"/>
            <w:tcBorders>
              <w:left w:val="single" w:sz="4" w:space="0" w:color="auto"/>
            </w:tcBorders>
          </w:tcPr>
          <w:p w14:paraId="1C7E58CF" w14:textId="77777777" w:rsidR="00D730F4" w:rsidRDefault="00D730F4" w:rsidP="00D73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1C86E" w14:textId="76C1CB18" w:rsidR="00D730F4" w:rsidRDefault="00D730F4" w:rsidP="00D730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E586" w14:textId="77777777" w:rsidR="00D730F4" w:rsidRDefault="00D730F4" w:rsidP="00D730F4">
            <w:pPr>
              <w:pStyle w:val="CRCoverPage"/>
              <w:spacing w:after="0"/>
              <w:jc w:val="center"/>
              <w:rPr>
                <w:b/>
                <w:caps/>
                <w:noProof/>
              </w:rPr>
            </w:pPr>
          </w:p>
        </w:tc>
        <w:tc>
          <w:tcPr>
            <w:tcW w:w="2977" w:type="dxa"/>
            <w:gridSpan w:val="3"/>
          </w:tcPr>
          <w:p w14:paraId="74FC1D0B" w14:textId="77777777" w:rsidR="00D730F4" w:rsidRDefault="00D730F4" w:rsidP="00D730F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32743" w14:textId="56340719" w:rsidR="00D730F4" w:rsidRDefault="00D730F4" w:rsidP="00D730F4">
            <w:pPr>
              <w:pStyle w:val="CRCoverPage"/>
              <w:spacing w:after="0"/>
              <w:ind w:left="99"/>
              <w:rPr>
                <w:noProof/>
              </w:rPr>
            </w:pPr>
            <w:r w:rsidRPr="001C5622">
              <w:t>TS</w:t>
            </w:r>
            <w:r>
              <w:t xml:space="preserve"> 51.010 CR XXXX</w:t>
            </w:r>
          </w:p>
        </w:tc>
      </w:tr>
      <w:tr w:rsidR="00D730F4" w14:paraId="228AEFE6" w14:textId="77777777" w:rsidTr="00A96CDD">
        <w:tc>
          <w:tcPr>
            <w:tcW w:w="2268" w:type="dxa"/>
            <w:gridSpan w:val="2"/>
            <w:tcBorders>
              <w:left w:val="single" w:sz="4" w:space="0" w:color="auto"/>
            </w:tcBorders>
          </w:tcPr>
          <w:p w14:paraId="61854A60" w14:textId="77777777" w:rsidR="00D730F4" w:rsidRDefault="00D730F4" w:rsidP="00D73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333FE" w14:textId="77777777" w:rsidR="00D730F4" w:rsidRDefault="00D730F4" w:rsidP="00D73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E7F6D" w14:textId="03995D05" w:rsidR="00D730F4" w:rsidRDefault="00D730F4" w:rsidP="00D730F4">
            <w:pPr>
              <w:pStyle w:val="CRCoverPage"/>
              <w:spacing w:after="0"/>
              <w:jc w:val="center"/>
              <w:rPr>
                <w:b/>
                <w:caps/>
                <w:noProof/>
              </w:rPr>
            </w:pPr>
            <w:r>
              <w:rPr>
                <w:b/>
                <w:caps/>
                <w:noProof/>
              </w:rPr>
              <w:t>x</w:t>
            </w:r>
          </w:p>
        </w:tc>
        <w:tc>
          <w:tcPr>
            <w:tcW w:w="2977" w:type="dxa"/>
            <w:gridSpan w:val="3"/>
          </w:tcPr>
          <w:p w14:paraId="771B3E81" w14:textId="77777777" w:rsidR="00D730F4" w:rsidRDefault="00D730F4" w:rsidP="00D730F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B39C6C2" w14:textId="25012EF0" w:rsidR="00D730F4" w:rsidRDefault="00D730F4" w:rsidP="00D730F4">
            <w:pPr>
              <w:pStyle w:val="CRCoverPage"/>
              <w:spacing w:after="0"/>
              <w:ind w:left="99"/>
              <w:rPr>
                <w:noProof/>
              </w:rPr>
            </w:pPr>
            <w:r>
              <w:t>TS</w:t>
            </w:r>
            <w:r w:rsidRPr="001C5622">
              <w:t xml:space="preserve">/TR ... CR ... </w:t>
            </w:r>
          </w:p>
        </w:tc>
      </w:tr>
      <w:tr w:rsidR="00D730F4" w14:paraId="5E566B78" w14:textId="77777777" w:rsidTr="00A96CDD">
        <w:tc>
          <w:tcPr>
            <w:tcW w:w="2268" w:type="dxa"/>
            <w:gridSpan w:val="2"/>
            <w:tcBorders>
              <w:left w:val="single" w:sz="4" w:space="0" w:color="auto"/>
            </w:tcBorders>
          </w:tcPr>
          <w:p w14:paraId="472201ED" w14:textId="77777777" w:rsidR="00D730F4" w:rsidRDefault="00D730F4" w:rsidP="00D730F4">
            <w:pPr>
              <w:pStyle w:val="CRCoverPage"/>
              <w:spacing w:after="0"/>
              <w:rPr>
                <w:b/>
                <w:i/>
                <w:noProof/>
              </w:rPr>
            </w:pPr>
          </w:p>
        </w:tc>
        <w:tc>
          <w:tcPr>
            <w:tcW w:w="7373" w:type="dxa"/>
            <w:gridSpan w:val="9"/>
            <w:tcBorders>
              <w:right w:val="single" w:sz="4" w:space="0" w:color="auto"/>
            </w:tcBorders>
          </w:tcPr>
          <w:p w14:paraId="7EB0C3DA" w14:textId="77777777" w:rsidR="00D730F4" w:rsidRDefault="00D730F4" w:rsidP="00D730F4">
            <w:pPr>
              <w:pStyle w:val="CRCoverPage"/>
              <w:spacing w:after="0"/>
              <w:rPr>
                <w:noProof/>
              </w:rPr>
            </w:pPr>
          </w:p>
        </w:tc>
      </w:tr>
      <w:tr w:rsidR="00D730F4" w14:paraId="02DE0371" w14:textId="77777777" w:rsidTr="00A96CDD">
        <w:tc>
          <w:tcPr>
            <w:tcW w:w="2268" w:type="dxa"/>
            <w:gridSpan w:val="2"/>
            <w:tcBorders>
              <w:left w:val="single" w:sz="4" w:space="0" w:color="auto"/>
              <w:bottom w:val="single" w:sz="4" w:space="0" w:color="auto"/>
            </w:tcBorders>
          </w:tcPr>
          <w:p w14:paraId="3465BC60" w14:textId="77777777" w:rsidR="00D730F4" w:rsidRDefault="00D730F4" w:rsidP="00D730F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F88A4A" w14:textId="77777777" w:rsidR="00D730F4" w:rsidRDefault="00D730F4" w:rsidP="00D730F4">
            <w:pPr>
              <w:pStyle w:val="CRCoverPage"/>
              <w:spacing w:after="0"/>
              <w:ind w:left="100"/>
              <w:rPr>
                <w:noProof/>
              </w:rPr>
            </w:pPr>
          </w:p>
        </w:tc>
      </w:tr>
    </w:tbl>
    <w:p w14:paraId="1A36AF44" w14:textId="5639A2DF" w:rsidR="00A96CDD" w:rsidRDefault="00A96CDD" w:rsidP="00A96CDD">
      <w:pPr>
        <w:pStyle w:val="CRCoverPage"/>
        <w:spacing w:after="0"/>
        <w:rPr>
          <w:noProof/>
          <w:sz w:val="8"/>
          <w:szCs w:val="8"/>
        </w:rPr>
      </w:pPr>
    </w:p>
    <w:p w14:paraId="7C2A3793" w14:textId="112788D9" w:rsidR="00F57F68" w:rsidRDefault="00F57F68" w:rsidP="00A96CDD">
      <w:pPr>
        <w:pStyle w:val="CRCoverPage"/>
        <w:spacing w:after="0"/>
        <w:rPr>
          <w:noProof/>
          <w:sz w:val="8"/>
          <w:szCs w:val="8"/>
        </w:rPr>
      </w:pPr>
    </w:p>
    <w:p w14:paraId="34B9B451" w14:textId="534745D7" w:rsidR="00F57F68" w:rsidRDefault="00F57F68" w:rsidP="00A96CDD">
      <w:pPr>
        <w:pStyle w:val="CRCoverPage"/>
        <w:spacing w:after="0"/>
        <w:rPr>
          <w:noProof/>
          <w:sz w:val="8"/>
          <w:szCs w:val="8"/>
        </w:rPr>
      </w:pPr>
    </w:p>
    <w:p w14:paraId="704F2EB5" w14:textId="77777777" w:rsidR="00F57F68" w:rsidRDefault="00F57F68" w:rsidP="00A96CDD">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C3962" w:rsidRPr="001C5622" w14:paraId="195A7C8A" w14:textId="77777777" w:rsidTr="00DC3962">
        <w:tc>
          <w:tcPr>
            <w:tcW w:w="9629" w:type="dxa"/>
            <w:shd w:val="clear" w:color="auto" w:fill="92D050"/>
            <w:vAlign w:val="bottom"/>
          </w:tcPr>
          <w:p w14:paraId="677BF45D" w14:textId="083A0918" w:rsidR="00DC3962" w:rsidRPr="000E6A5B" w:rsidRDefault="00DC3962" w:rsidP="00DC3962">
            <w:pPr>
              <w:overflowPunct w:val="0"/>
              <w:autoSpaceDE w:val="0"/>
              <w:autoSpaceDN w:val="0"/>
              <w:adjustRightInd w:val="0"/>
              <w:spacing w:before="120" w:after="120"/>
              <w:jc w:val="center"/>
              <w:textAlignment w:val="baseline"/>
              <w:rPr>
                <w:rFonts w:ascii="Arial" w:hAnsi="Arial" w:cs="Arial"/>
                <w:b/>
                <w:sz w:val="24"/>
                <w:szCs w:val="24"/>
              </w:rPr>
            </w:pPr>
            <w:bookmarkStart w:id="2" w:name="_Toc485314820"/>
            <w:r w:rsidRPr="001C5622">
              <w:rPr>
                <w:b/>
              </w:rPr>
              <w:t xml:space="preserve">  </w:t>
            </w:r>
            <w:r w:rsidR="00F57F68">
              <w:rPr>
                <w:rFonts w:ascii="Arial" w:hAnsi="Arial" w:cs="Arial"/>
                <w:b/>
                <w:sz w:val="24"/>
                <w:szCs w:val="24"/>
              </w:rPr>
              <w:t>1</w:t>
            </w:r>
            <w:r w:rsidR="00F57F68">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3F686B10" w14:textId="77777777" w:rsidR="00DC3962" w:rsidRDefault="00DC3962" w:rsidP="00DC3962">
      <w:pPr>
        <w:rPr>
          <w:rFonts w:ascii="Arial" w:hAnsi="Arial"/>
          <w:sz w:val="8"/>
          <w:szCs w:val="8"/>
        </w:rPr>
      </w:pPr>
    </w:p>
    <w:p w14:paraId="14D6003D" w14:textId="77777777" w:rsidR="00E05AE8" w:rsidRDefault="00E05AE8" w:rsidP="00E05AE8">
      <w:pPr>
        <w:pStyle w:val="Heading4"/>
        <w:rPr>
          <w:lang w:eastAsia="x-none"/>
        </w:rPr>
      </w:pPr>
      <w:bookmarkStart w:id="3" w:name="_Toc501560609"/>
      <w:bookmarkEnd w:id="2"/>
      <w:r>
        <w:t>3.5.1.2</w:t>
      </w:r>
      <w:r>
        <w:tab/>
        <w:t>On receipt of a packet paging request</w:t>
      </w:r>
      <w:bookmarkEnd w:id="3"/>
    </w:p>
    <w:p w14:paraId="70D3D217" w14:textId="77777777" w:rsidR="00E05AE8" w:rsidRDefault="00E05AE8" w:rsidP="00E05AE8">
      <w:r>
        <w:t>On the receipt of a paging request message, the RR sublayer of addressed mobile station indicates the receipt of a paging request to the MM sublayer, see 3GPP TS 24.007.</w:t>
      </w:r>
    </w:p>
    <w:p w14:paraId="092FB1D4" w14:textId="77777777" w:rsidR="00E05AE8" w:rsidRDefault="00E05AE8" w:rsidP="00E05AE8">
      <w:r>
        <w:t>An exception case is when a mobile station that has enabled PEO or EC operation and supports the MTA procedure or the MOTD procedure receives a paging request message that indicates a positioning event is pending (see sub-clauses 10.5.2.23, 10.5.2.24 and 10.5.2.25 for PEO and sub-clause 9.1.63 for EC operation). When this occurs the mobile station may perform a cell re-selection (see 3GPP TS 45.008 [34]) after which the RR sublayer of addressed mobile station indicates the receipt of a paging request to the MM sublayer, see 3GPP TS 24.007 [20].</w:t>
      </w:r>
    </w:p>
    <w:p w14:paraId="5DD1FB69" w14:textId="4961B4BD" w:rsidR="00A910A0" w:rsidRDefault="00EF39A3" w:rsidP="00A910A0">
      <w:pPr>
        <w:ind w:right="567"/>
      </w:pPr>
      <w:ins w:id="4" w:author="K, Deepakprabhu (Nokia - IN/Bangalore)" w:date="2018-02-20T11:34:00Z">
        <w:r w:rsidRPr="00EF39A3">
          <w:t>Another exception case is when an EC-GSM-IoT capable mobile station, that has previously received an indication for restricted use of enhanced coverage (see 3GPP TS 24.008 [79]), receives a paging request message in (E)GPRS operation, while camping on a non-EC-GSM-IoT supporting cell, or in EC operation, while camping on a non-EC-GSM-IoT supporting cell, that indicates that the restricted use of enhanced coverage is removed. When this occurs, the mobile station shall perform a cell re-selection (see 3GPP TS 45.008 [34]) after which the RR sublayer of addressed mobile station indicates the receipt of a paging request to the MM sublayer, see 3GPP TS 24.007 [20].</w:t>
        </w:r>
      </w:ins>
    </w:p>
    <w:p w14:paraId="445F9A77" w14:textId="54535032" w:rsidR="00EF39A3" w:rsidRDefault="00EF39A3" w:rsidP="00A910A0">
      <w:pPr>
        <w:ind w:right="567"/>
      </w:pPr>
    </w:p>
    <w:p w14:paraId="51133436" w14:textId="77777777" w:rsidR="00EF39A3" w:rsidRPr="001C5934" w:rsidRDefault="00EF39A3" w:rsidP="00EF39A3">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39A3" w:rsidRPr="001C5622" w14:paraId="2DA48A70" w14:textId="77777777" w:rsidTr="00EF39A3">
        <w:tc>
          <w:tcPr>
            <w:tcW w:w="9629" w:type="dxa"/>
            <w:shd w:val="clear" w:color="auto" w:fill="92D050"/>
            <w:vAlign w:val="bottom"/>
          </w:tcPr>
          <w:p w14:paraId="68C6CC9D" w14:textId="229D64D4" w:rsidR="00EF39A3" w:rsidRPr="000E6A5B" w:rsidRDefault="00EF39A3" w:rsidP="00EF39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57F68">
              <w:rPr>
                <w:rFonts w:ascii="Arial" w:hAnsi="Arial" w:cs="Arial"/>
                <w:b/>
                <w:sz w:val="24"/>
                <w:szCs w:val="24"/>
              </w:rPr>
              <w:t>2</w:t>
            </w:r>
            <w:r w:rsidR="00F57F68">
              <w:rPr>
                <w:rFonts w:ascii="Arial" w:hAnsi="Arial" w:cs="Arial"/>
                <w:b/>
                <w:sz w:val="24"/>
                <w:szCs w:val="24"/>
                <w:vertAlign w:val="superscript"/>
              </w:rPr>
              <w:t>n</w:t>
            </w:r>
            <w:r w:rsidRPr="00EF7E45">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14:paraId="1B3882D4" w14:textId="77777777" w:rsidR="00EF39A3" w:rsidRDefault="00EF39A3" w:rsidP="00A910A0">
      <w:pPr>
        <w:ind w:right="567"/>
      </w:pPr>
    </w:p>
    <w:p w14:paraId="02867BA2" w14:textId="77777777" w:rsidR="00EF39A3" w:rsidRDefault="00EF39A3" w:rsidP="00EF39A3">
      <w:pPr>
        <w:pStyle w:val="H3"/>
      </w:pPr>
      <w:bookmarkStart w:id="5" w:name="_Toc501560931"/>
      <w:r>
        <w:t>9.1.43q</w:t>
      </w:r>
      <w:r>
        <w:tab/>
        <w:t>EC System information type 2</w:t>
      </w:r>
      <w:bookmarkEnd w:id="5"/>
    </w:p>
    <w:p w14:paraId="7C419A43" w14:textId="77777777" w:rsidR="00EF39A3" w:rsidRDefault="00EF39A3" w:rsidP="00EF39A3">
      <w:r>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7BC8072E" w14:textId="77777777" w:rsidR="00EF39A3" w:rsidRDefault="00EF39A3" w:rsidP="00EF39A3">
      <w:pPr>
        <w:ind w:left="1702" w:hanging="1418"/>
      </w:pPr>
      <w:r>
        <w:t>Message type:</w:t>
      </w:r>
      <w:r>
        <w:tab/>
        <w:t>EC SYSTEM INFORMATION TYPE 2</w:t>
      </w:r>
    </w:p>
    <w:p w14:paraId="43C876CF" w14:textId="77777777" w:rsidR="00EF39A3" w:rsidRDefault="00EF39A3" w:rsidP="00EF39A3">
      <w:pPr>
        <w:ind w:left="1702" w:hanging="1418"/>
      </w:pPr>
      <w:r>
        <w:t>Significance:</w:t>
      </w:r>
      <w:r>
        <w:tab/>
        <w:t>dual</w:t>
      </w:r>
    </w:p>
    <w:p w14:paraId="7C82A9DA" w14:textId="77777777" w:rsidR="00EF39A3" w:rsidRDefault="00EF39A3" w:rsidP="00EF39A3">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EF39A3" w14:paraId="4EBD9300" w14:textId="77777777" w:rsidTr="00EF39A3">
        <w:trPr>
          <w:cantSplit/>
          <w:jc w:val="center"/>
        </w:trPr>
        <w:tc>
          <w:tcPr>
            <w:tcW w:w="9855" w:type="dxa"/>
            <w:tcBorders>
              <w:top w:val="single" w:sz="4" w:space="0" w:color="auto"/>
              <w:left w:val="single" w:sz="4" w:space="0" w:color="auto"/>
              <w:bottom w:val="single" w:sz="4" w:space="0" w:color="auto"/>
              <w:right w:val="single" w:sz="4" w:space="0" w:color="auto"/>
            </w:tcBorders>
          </w:tcPr>
          <w:p w14:paraId="3BBB1B6A" w14:textId="77777777" w:rsidR="00EF39A3" w:rsidRDefault="00EF39A3">
            <w:pPr>
              <w:keepNext/>
              <w:keepLines/>
              <w:spacing w:after="0"/>
              <w:rPr>
                <w:rFonts w:ascii="Arial" w:hAnsi="Arial"/>
                <w:sz w:val="18"/>
                <w:lang w:val="en-US"/>
              </w:rPr>
            </w:pPr>
            <w:r>
              <w:lastRenderedPageBreak/>
              <w:t>Direction:</w:t>
            </w:r>
            <w:r>
              <w:tab/>
              <w:t>network to mobile station</w:t>
            </w:r>
            <w:r>
              <w:rPr>
                <w:rFonts w:ascii="Arial" w:hAnsi="Arial"/>
                <w:sz w:val="18"/>
                <w:lang w:val="en-US"/>
              </w:rPr>
              <w:t>&lt; EC System Information Type 2 &gt; ::=</w:t>
            </w:r>
          </w:p>
          <w:p w14:paraId="141777DE" w14:textId="77777777" w:rsidR="00EF39A3" w:rsidRDefault="00EF39A3">
            <w:pPr>
              <w:keepNext/>
              <w:keepLines/>
              <w:spacing w:after="0"/>
              <w:rPr>
                <w:rFonts w:ascii="Arial" w:hAnsi="Arial"/>
                <w:sz w:val="18"/>
                <w:lang w:val="fr-FR"/>
              </w:rPr>
            </w:pPr>
            <w:r>
              <w:rPr>
                <w:rFonts w:ascii="Arial" w:hAnsi="Arial"/>
                <w:sz w:val="18"/>
                <w:lang w:val="en-US"/>
              </w:rPr>
              <w:tab/>
            </w:r>
            <w:r>
              <w:rPr>
                <w:rFonts w:ascii="Arial" w:hAnsi="Arial"/>
                <w:sz w:val="18"/>
                <w:lang w:val="fr-FR"/>
              </w:rPr>
              <w:t xml:space="preserve">&lt; </w:t>
            </w:r>
            <w:r>
              <w:rPr>
                <w:rFonts w:ascii="Arial" w:hAnsi="Arial"/>
                <w:b/>
                <w:sz w:val="18"/>
                <w:lang w:val="fr-FR"/>
              </w:rPr>
              <w:t>Message Type</w:t>
            </w:r>
            <w:r>
              <w:rPr>
                <w:rFonts w:ascii="Arial" w:hAnsi="Arial"/>
                <w:sz w:val="18"/>
                <w:lang w:val="fr-FR"/>
              </w:rPr>
              <w:t> : bit (3) &gt;</w:t>
            </w:r>
          </w:p>
          <w:p w14:paraId="635E48A0"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2_INDEX </w:t>
            </w:r>
            <w:r>
              <w:rPr>
                <w:rFonts w:ascii="Arial" w:hAnsi="Arial"/>
                <w:sz w:val="18"/>
                <w:lang w:val="fr-FR"/>
              </w:rPr>
              <w:t>: bit (2) &gt;</w:t>
            </w:r>
          </w:p>
          <w:p w14:paraId="33151F2E"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2_COUNT </w:t>
            </w:r>
            <w:r>
              <w:rPr>
                <w:rFonts w:ascii="Arial" w:hAnsi="Arial"/>
                <w:sz w:val="18"/>
                <w:lang w:val="fr-FR"/>
              </w:rPr>
              <w:t>: bit (2) &gt;</w:t>
            </w:r>
          </w:p>
          <w:p w14:paraId="4C5A079E"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SI_CHANGE_MARK </w:t>
            </w:r>
            <w:r>
              <w:rPr>
                <w:rFonts w:ascii="Arial" w:hAnsi="Arial"/>
                <w:sz w:val="18"/>
                <w:lang w:val="fr-FR"/>
              </w:rPr>
              <w:t>:</w:t>
            </w:r>
            <w:r>
              <w:rPr>
                <w:rFonts w:ascii="Arial" w:hAnsi="Arial"/>
                <w:b/>
                <w:sz w:val="18"/>
                <w:lang w:val="fr-FR"/>
              </w:rPr>
              <w:t xml:space="preserve"> </w:t>
            </w:r>
            <w:r>
              <w:rPr>
                <w:rFonts w:ascii="Arial" w:hAnsi="Arial"/>
                <w:sz w:val="18"/>
                <w:lang w:val="fr-FR"/>
              </w:rPr>
              <w:t>bit (5) &gt;</w:t>
            </w:r>
          </w:p>
          <w:p w14:paraId="34E3256C" w14:textId="77777777" w:rsidR="00EF39A3" w:rsidRDefault="00EF39A3">
            <w:pPr>
              <w:keepNext/>
              <w:keepLines/>
              <w:spacing w:after="0"/>
              <w:rPr>
                <w:rFonts w:ascii="Arial" w:hAnsi="Arial"/>
                <w:sz w:val="18"/>
                <w:lang w:val="fr-FR"/>
              </w:rPr>
            </w:pPr>
          </w:p>
          <w:p w14:paraId="091F5EBA" w14:textId="77777777" w:rsidR="00EF39A3" w:rsidRDefault="00EF39A3">
            <w:pPr>
              <w:keepNext/>
              <w:keepLines/>
              <w:spacing w:after="0"/>
              <w:rPr>
                <w:rFonts w:ascii="Arial" w:hAnsi="Arial"/>
                <w:sz w:val="18"/>
              </w:rPr>
            </w:pPr>
            <w:r>
              <w:rPr>
                <w:rFonts w:ascii="Arial" w:hAnsi="Arial"/>
                <w:sz w:val="18"/>
                <w:lang w:val="fr-FR"/>
              </w:rPr>
              <w:tab/>
            </w:r>
            <w:r>
              <w:rPr>
                <w:rFonts w:ascii="Arial" w:hAnsi="Arial"/>
                <w:sz w:val="18"/>
                <w:lang w:val="en-US"/>
              </w:rPr>
              <w:t xml:space="preserve">{ </w:t>
            </w:r>
            <w:r>
              <w:rPr>
                <w:rFonts w:ascii="Arial" w:hAnsi="Arial"/>
                <w:sz w:val="18"/>
              </w:rPr>
              <w:t xml:space="preserve">0 | 1 &lt; </w:t>
            </w:r>
            <w:r>
              <w:rPr>
                <w:rFonts w:ascii="Arial" w:hAnsi="Arial"/>
                <w:b/>
                <w:sz w:val="18"/>
              </w:rPr>
              <w:t xml:space="preserve">EC Cell Selection Parameters </w:t>
            </w:r>
            <w:r>
              <w:rPr>
                <w:rFonts w:ascii="Arial" w:hAnsi="Arial"/>
                <w:sz w:val="18"/>
              </w:rPr>
              <w:t>: &lt; EC Cell Selection Parameters</w:t>
            </w:r>
            <w:r>
              <w:rPr>
                <w:rFonts w:ascii="Arial" w:hAnsi="Arial"/>
                <w:b/>
                <w:sz w:val="18"/>
              </w:rPr>
              <w:t xml:space="preserve"> </w:t>
            </w:r>
            <w:r>
              <w:rPr>
                <w:rFonts w:ascii="Arial" w:hAnsi="Arial"/>
                <w:sz w:val="18"/>
              </w:rPr>
              <w:t>struct &gt;&gt; }</w:t>
            </w:r>
          </w:p>
          <w:p w14:paraId="1381CBC8" w14:textId="77777777" w:rsidR="00EF39A3" w:rsidRDefault="00EF39A3">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 xml:space="preserve">Coverage Class Selection Parameters </w:t>
            </w:r>
            <w:r>
              <w:rPr>
                <w:rFonts w:ascii="Arial" w:hAnsi="Arial"/>
                <w:sz w:val="18"/>
              </w:rPr>
              <w:t>: &lt; Coverage Class Selection Parameters struct &gt;&gt; }</w:t>
            </w:r>
          </w:p>
          <w:p w14:paraId="757372B2" w14:textId="77777777" w:rsidR="00EF39A3" w:rsidRDefault="00EF39A3">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 xml:space="preserve">EC-RACH Control Parameters </w:t>
            </w:r>
            <w:r>
              <w:rPr>
                <w:rFonts w:ascii="Arial" w:hAnsi="Arial"/>
                <w:sz w:val="18"/>
              </w:rPr>
              <w:t>: &lt; EC-RACH Control Parameters struct &gt;&gt; }</w:t>
            </w:r>
          </w:p>
          <w:p w14:paraId="69041BF6" w14:textId="77777777" w:rsidR="00EF39A3" w:rsidRDefault="00EF39A3">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Short</w:t>
            </w:r>
            <w:r>
              <w:rPr>
                <w:rFonts w:ascii="Arial" w:hAnsi="Arial"/>
                <w:sz w:val="18"/>
              </w:rPr>
              <w:t xml:space="preserve"> </w:t>
            </w:r>
            <w:r>
              <w:rPr>
                <w:rFonts w:ascii="Arial" w:hAnsi="Arial"/>
                <w:b/>
                <w:sz w:val="18"/>
              </w:rPr>
              <w:t xml:space="preserve">RACH Control Parameters </w:t>
            </w:r>
            <w:r>
              <w:rPr>
                <w:rFonts w:ascii="Arial" w:hAnsi="Arial"/>
                <w:sz w:val="18"/>
              </w:rPr>
              <w:t>: &lt; Short RACH Control Parameters struct &gt;&gt; }</w:t>
            </w:r>
          </w:p>
          <w:p w14:paraId="5DB18B99" w14:textId="77777777" w:rsidR="00EF39A3" w:rsidRDefault="00EF39A3">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EC Cell Options</w:t>
            </w:r>
            <w:r>
              <w:rPr>
                <w:rFonts w:ascii="Arial" w:hAnsi="Arial"/>
                <w:sz w:val="18"/>
              </w:rPr>
              <w:t>: &lt; EC Cell Options struct &gt;&gt; }</w:t>
            </w:r>
          </w:p>
          <w:p w14:paraId="7F45679C" w14:textId="77777777" w:rsidR="00EF39A3" w:rsidRDefault="00EF39A3">
            <w:pPr>
              <w:keepNext/>
              <w:keepLines/>
              <w:spacing w:after="0"/>
              <w:rPr>
                <w:rFonts w:ascii="Arial" w:hAnsi="Arial" w:cs="Arial"/>
                <w:i/>
                <w:sz w:val="18"/>
                <w:szCs w:val="18"/>
              </w:rPr>
            </w:pPr>
            <w:r>
              <w:rPr>
                <w:rFonts w:ascii="Arial" w:hAnsi="Arial" w:cs="Arial"/>
                <w:sz w:val="18"/>
                <w:szCs w:val="18"/>
              </w:rPr>
              <w:tab/>
            </w:r>
            <w:r>
              <w:rPr>
                <w:rFonts w:ascii="Arial" w:hAnsi="Arial" w:cs="Arial"/>
                <w:i/>
                <w:sz w:val="18"/>
                <w:szCs w:val="18"/>
              </w:rPr>
              <w:t>-- Additions in Rel-14:</w:t>
            </w:r>
          </w:p>
          <w:p w14:paraId="24A4D59E" w14:textId="77777777" w:rsidR="00EF39A3" w:rsidRDefault="00EF39A3">
            <w:pPr>
              <w:keepNext/>
              <w:keepLines/>
              <w:spacing w:after="0"/>
              <w:rPr>
                <w:rFonts w:ascii="Arial" w:hAnsi="Arial" w:cs="Arial"/>
                <w:sz w:val="18"/>
                <w:szCs w:val="18"/>
              </w:rPr>
            </w:pPr>
            <w:r>
              <w:rPr>
                <w:rFonts w:ascii="Arial" w:hAnsi="Arial" w:cs="Arial"/>
                <w:sz w:val="18"/>
                <w:szCs w:val="18"/>
              </w:rPr>
              <w:tab/>
              <w:t>{ 0 | 1 &lt; MTA_BITMAP</w:t>
            </w:r>
            <w:r>
              <w:rPr>
                <w:rFonts w:ascii="Arial" w:hAnsi="Arial" w:cs="Arial"/>
                <w:b/>
                <w:sz w:val="18"/>
                <w:szCs w:val="18"/>
              </w:rPr>
              <w:t xml:space="preserve"> </w:t>
            </w:r>
            <w:r>
              <w:rPr>
                <w:rFonts w:ascii="Arial" w:hAnsi="Arial" w:cs="Arial"/>
                <w:sz w:val="18"/>
                <w:szCs w:val="18"/>
              </w:rPr>
              <w:t>: bit (4) &gt; }</w:t>
            </w:r>
          </w:p>
          <w:p w14:paraId="62A3D14F" w14:textId="77777777" w:rsidR="00EF39A3" w:rsidRDefault="00EF39A3">
            <w:pPr>
              <w:keepNext/>
              <w:keepLines/>
              <w:spacing w:after="0"/>
              <w:rPr>
                <w:rFonts w:ascii="Arial" w:hAnsi="Arial" w:cs="Arial"/>
                <w:i/>
                <w:sz w:val="18"/>
                <w:szCs w:val="18"/>
              </w:rPr>
            </w:pPr>
            <w:r>
              <w:rPr>
                <w:rFonts w:ascii="Arial" w:hAnsi="Arial" w:cs="Arial"/>
                <w:sz w:val="18"/>
                <w:szCs w:val="18"/>
              </w:rPr>
              <w:tab/>
            </w:r>
            <w:r>
              <w:rPr>
                <w:rFonts w:ascii="Arial" w:hAnsi="Arial"/>
                <w:sz w:val="18"/>
              </w:rPr>
              <w:t xml:space="preserve">{0  | 1 &lt; </w:t>
            </w:r>
            <w:r>
              <w:rPr>
                <w:rFonts w:ascii="Arial" w:hAnsi="Arial"/>
                <w:b/>
                <w:sz w:val="18"/>
              </w:rPr>
              <w:t xml:space="preserve">Coverage Class Selection Parameters Ext : &lt; </w:t>
            </w:r>
            <w:r>
              <w:rPr>
                <w:rFonts w:ascii="Arial" w:hAnsi="Arial"/>
                <w:sz w:val="18"/>
              </w:rPr>
              <w:t>Coverage Class Selection Parameters Ext struct &gt;&gt; }</w:t>
            </w:r>
          </w:p>
          <w:p w14:paraId="41A1A568" w14:textId="77777777" w:rsidR="00EF39A3" w:rsidRDefault="00EF39A3">
            <w:pPr>
              <w:keepNext/>
              <w:keepLines/>
              <w:spacing w:after="0"/>
              <w:rPr>
                <w:rFonts w:ascii="Arial" w:hAnsi="Arial" w:cs="Arial"/>
                <w:sz w:val="18"/>
                <w:szCs w:val="18"/>
              </w:rPr>
            </w:pPr>
            <w:r>
              <w:rPr>
                <w:rFonts w:ascii="Arial" w:hAnsi="Arial" w:cs="Arial"/>
                <w:sz w:val="18"/>
                <w:szCs w:val="18"/>
              </w:rPr>
              <w:tab/>
            </w:r>
            <w:r>
              <w:rPr>
                <w:rFonts w:ascii="Arial" w:hAnsi="Arial"/>
                <w:sz w:val="18"/>
              </w:rPr>
              <w:t xml:space="preserve">&lt; </w:t>
            </w:r>
            <w:r>
              <w:rPr>
                <w:rFonts w:ascii="Arial" w:hAnsi="Arial"/>
                <w:b/>
                <w:sz w:val="18"/>
              </w:rPr>
              <w:t xml:space="preserve">MS_ASSISTED_DCN : </w:t>
            </w:r>
            <w:r>
              <w:rPr>
                <w:rFonts w:ascii="Arial" w:hAnsi="Arial"/>
                <w:sz w:val="18"/>
              </w:rPr>
              <w:t>bit (1) &gt;</w:t>
            </w:r>
          </w:p>
          <w:p w14:paraId="71535B39" w14:textId="77777777" w:rsidR="00EF39A3" w:rsidRDefault="00EF39A3">
            <w:pPr>
              <w:keepNext/>
              <w:keepLines/>
              <w:spacing w:after="0"/>
              <w:rPr>
                <w:rFonts w:ascii="Arial" w:hAnsi="Arial"/>
                <w:sz w:val="18"/>
              </w:rPr>
            </w:pPr>
            <w:r>
              <w:rPr>
                <w:rFonts w:ascii="Arial" w:hAnsi="Arial"/>
                <w:sz w:val="18"/>
              </w:rPr>
              <w:tab/>
              <w:t>&lt; spare padding &gt; ;</w:t>
            </w:r>
          </w:p>
          <w:p w14:paraId="25DF8EBF" w14:textId="77777777" w:rsidR="00EF39A3" w:rsidRDefault="00EF39A3">
            <w:pPr>
              <w:keepNext/>
              <w:keepLines/>
              <w:spacing w:after="0"/>
              <w:rPr>
                <w:rFonts w:ascii="Arial" w:hAnsi="Arial"/>
                <w:sz w:val="18"/>
              </w:rPr>
            </w:pPr>
          </w:p>
          <w:p w14:paraId="0C7404BD" w14:textId="77777777" w:rsidR="00EF39A3" w:rsidRDefault="00EF39A3">
            <w:pPr>
              <w:keepNext/>
              <w:keepLines/>
              <w:spacing w:after="0"/>
              <w:rPr>
                <w:rFonts w:ascii="Arial" w:hAnsi="Arial"/>
                <w:sz w:val="18"/>
              </w:rPr>
            </w:pPr>
            <w:r>
              <w:rPr>
                <w:rFonts w:ascii="Arial" w:hAnsi="Arial"/>
                <w:sz w:val="18"/>
              </w:rPr>
              <w:t>&lt; EC Cell Selection Parameters</w:t>
            </w:r>
            <w:r>
              <w:rPr>
                <w:rFonts w:ascii="Arial" w:hAnsi="Arial"/>
                <w:b/>
                <w:sz w:val="18"/>
              </w:rPr>
              <w:t xml:space="preserve"> </w:t>
            </w:r>
            <w:r>
              <w:rPr>
                <w:rFonts w:ascii="Arial" w:hAnsi="Arial"/>
                <w:sz w:val="18"/>
              </w:rPr>
              <w:t>struct &gt; ::=</w:t>
            </w:r>
          </w:p>
          <w:p w14:paraId="59E687D9" w14:textId="77777777" w:rsidR="00EF39A3" w:rsidRDefault="00EF39A3">
            <w:pPr>
              <w:keepNext/>
              <w:keepLines/>
              <w:spacing w:after="0"/>
              <w:rPr>
                <w:rFonts w:ascii="Arial" w:hAnsi="Arial"/>
                <w:b/>
                <w:sz w:val="18"/>
              </w:rPr>
            </w:pPr>
            <w:r>
              <w:rPr>
                <w:rFonts w:ascii="Arial" w:hAnsi="Arial"/>
                <w:sz w:val="18"/>
                <w:lang w:val="en-US"/>
              </w:rPr>
              <w:tab/>
            </w:r>
            <w:r>
              <w:rPr>
                <w:rFonts w:ascii="Arial" w:hAnsi="Arial"/>
                <w:sz w:val="18"/>
              </w:rPr>
              <w:t xml:space="preserve">&lt; </w:t>
            </w:r>
            <w:r>
              <w:rPr>
                <w:rFonts w:ascii="Arial" w:hAnsi="Arial"/>
                <w:b/>
                <w:sz w:val="18"/>
              </w:rPr>
              <w:t xml:space="preserve">Location Area Identification </w:t>
            </w:r>
            <w:r>
              <w:rPr>
                <w:rFonts w:ascii="Arial" w:hAnsi="Arial"/>
                <w:sz w:val="18"/>
              </w:rPr>
              <w:t>: bit (40) &gt;</w:t>
            </w:r>
          </w:p>
          <w:p w14:paraId="7BF66AB7" w14:textId="77777777" w:rsidR="00EF39A3" w:rsidRDefault="00EF39A3">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Routing Area Code </w:t>
            </w:r>
            <w:r>
              <w:rPr>
                <w:rFonts w:ascii="Arial" w:hAnsi="Arial"/>
                <w:sz w:val="18"/>
              </w:rPr>
              <w:t>: bit (8) &gt;</w:t>
            </w:r>
          </w:p>
          <w:p w14:paraId="3768FB59" w14:textId="77777777" w:rsidR="00EF39A3" w:rsidRDefault="00EF39A3">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r>
              <w:rPr>
                <w:rFonts w:ascii="Arial" w:hAnsi="Arial"/>
                <w:b/>
                <w:sz w:val="18"/>
              </w:rPr>
              <w:t xml:space="preserve">Cell Identity </w:t>
            </w:r>
            <w:r>
              <w:rPr>
                <w:rFonts w:ascii="Arial" w:hAnsi="Arial"/>
                <w:sz w:val="18"/>
              </w:rPr>
              <w:t>: bit (16) &gt;</w:t>
            </w:r>
          </w:p>
          <w:p w14:paraId="517F4B64" w14:textId="77777777" w:rsidR="00EF39A3" w:rsidRDefault="00EF39A3">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EC_BS_CC_CHANS </w:t>
            </w:r>
            <w:r>
              <w:rPr>
                <w:rFonts w:ascii="Arial" w:hAnsi="Arial"/>
                <w:sz w:val="18"/>
              </w:rPr>
              <w:t>: bit (2) &gt;</w:t>
            </w:r>
          </w:p>
          <w:p w14:paraId="1B7C0ECD" w14:textId="77777777" w:rsidR="00EF39A3" w:rsidRDefault="00EF39A3">
            <w:pPr>
              <w:keepNext/>
              <w:keepLines/>
              <w:spacing w:after="0"/>
              <w:rPr>
                <w:rFonts w:ascii="Arial" w:hAnsi="Arial" w:cs="Arial"/>
                <w:i/>
                <w:sz w:val="18"/>
                <w:szCs w:val="18"/>
              </w:rPr>
            </w:pPr>
            <w:r>
              <w:rPr>
                <w:rFonts w:ascii="Arial" w:hAnsi="Arial"/>
                <w:sz w:val="18"/>
                <w:lang w:val="en-US"/>
              </w:rPr>
              <w:tab/>
              <w:t xml:space="preserve">&lt; </w:t>
            </w:r>
            <w:r>
              <w:rPr>
                <w:rFonts w:ascii="Arial" w:hAnsi="Arial"/>
                <w:b/>
                <w:sz w:val="18"/>
                <w:lang w:val="en-US"/>
              </w:rPr>
              <w:t xml:space="preserve">EC_RXLEV_ACCESS_MIN </w:t>
            </w:r>
            <w:r>
              <w:rPr>
                <w:rFonts w:ascii="Arial" w:hAnsi="Arial"/>
                <w:sz w:val="18"/>
                <w:lang w:val="en-US"/>
              </w:rPr>
              <w:t>: bit (6) &gt;</w:t>
            </w:r>
            <w:r>
              <w:rPr>
                <w:rFonts w:ascii="Arial" w:hAnsi="Arial" w:cs="Arial"/>
                <w:sz w:val="18"/>
                <w:szCs w:val="18"/>
              </w:rPr>
              <w:tab/>
            </w:r>
            <w:r>
              <w:rPr>
                <w:rFonts w:ascii="Arial" w:hAnsi="Arial" w:cs="Arial"/>
                <w:sz w:val="18"/>
                <w:szCs w:val="18"/>
              </w:rPr>
              <w:tab/>
            </w:r>
            <w:r>
              <w:rPr>
                <w:iCs/>
              </w:rPr>
              <w:t xml:space="preserve">-- </w:t>
            </w:r>
            <w:r>
              <w:rPr>
                <w:rFonts w:ascii="Arial" w:hAnsi="Arial" w:cs="Arial"/>
                <w:i/>
                <w:sz w:val="18"/>
                <w:szCs w:val="18"/>
              </w:rPr>
              <w:t>used in the path loss criterion C1</w:t>
            </w:r>
          </w:p>
          <w:p w14:paraId="01508F4A" w14:textId="77777777" w:rsidR="00EF39A3" w:rsidRDefault="00EF39A3">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MS_TXPWR_MAX_CCH </w:t>
            </w:r>
            <w:r>
              <w:rPr>
                <w:rFonts w:ascii="Arial" w:hAnsi="Arial"/>
                <w:sz w:val="18"/>
              </w:rPr>
              <w:t>: bit (5) &gt;</w:t>
            </w:r>
            <w:r>
              <w:rPr>
                <w:rFonts w:ascii="Arial" w:hAnsi="Arial" w:cs="Arial"/>
                <w:sz w:val="18"/>
                <w:szCs w:val="18"/>
              </w:rPr>
              <w:tab/>
            </w:r>
            <w:r>
              <w:rPr>
                <w:rFonts w:ascii="Arial" w:hAnsi="Arial" w:cs="Arial"/>
                <w:sz w:val="18"/>
                <w:szCs w:val="18"/>
              </w:rPr>
              <w:tab/>
            </w:r>
            <w:r>
              <w:rPr>
                <w:iCs/>
              </w:rPr>
              <w:t xml:space="preserve">-- </w:t>
            </w:r>
            <w:r>
              <w:rPr>
                <w:rFonts w:ascii="Arial" w:hAnsi="Arial" w:cs="Arial"/>
                <w:i/>
                <w:sz w:val="18"/>
                <w:szCs w:val="18"/>
              </w:rPr>
              <w:t>used in the path loss criterion C1</w:t>
            </w:r>
          </w:p>
          <w:p w14:paraId="0A95C1EF" w14:textId="77777777" w:rsidR="00EF39A3" w:rsidRDefault="00EF39A3">
            <w:pPr>
              <w:keepNext/>
              <w:keepLines/>
              <w:spacing w:after="0"/>
              <w:rPr>
                <w:rFonts w:ascii="Arial" w:hAnsi="Arial"/>
                <w:sz w:val="18"/>
                <w:lang w:val="en-US"/>
              </w:rPr>
            </w:pP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lang w:val="en-US"/>
              </w:rPr>
              <w:t xml:space="preserve">LB_MS_TXPWR_MAX_CCH </w:t>
            </w:r>
            <w:r>
              <w:rPr>
                <w:rFonts w:ascii="Arial" w:hAnsi="Arial"/>
                <w:sz w:val="18"/>
                <w:lang w:val="en-US"/>
              </w:rPr>
              <w:t>: bit (5) &gt; }</w:t>
            </w:r>
          </w:p>
          <w:p w14:paraId="2E3D9C35" w14:textId="1F69281B" w:rsidR="00EF39A3" w:rsidRDefault="00EF39A3">
            <w:pPr>
              <w:keepNext/>
              <w:keepLines/>
              <w:spacing w:after="0"/>
              <w:rPr>
                <w:ins w:id="6" w:author="K, Deepakprabhu (Nokia - IN/Bangalore)" w:date="2018-02-20T11:56:00Z"/>
                <w:rFonts w:ascii="Arial" w:hAnsi="Arial"/>
                <w:sz w:val="18"/>
                <w:lang w:val="en-US"/>
              </w:rPr>
            </w:pPr>
            <w:r>
              <w:rPr>
                <w:rFonts w:ascii="Arial" w:hAnsi="Arial"/>
                <w:sz w:val="18"/>
                <w:lang w:val="en-US"/>
              </w:rPr>
              <w:t> </w:t>
            </w: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lang w:val="en-US"/>
              </w:rPr>
              <w:t xml:space="preserve">CELL_SELECTION_RLA_MARGIN </w:t>
            </w:r>
            <w:r>
              <w:rPr>
                <w:rFonts w:ascii="Arial" w:hAnsi="Arial"/>
                <w:sz w:val="18"/>
                <w:lang w:val="en-US"/>
              </w:rPr>
              <w:t>: bit (3) &gt; }</w:t>
            </w:r>
            <w:del w:id="7" w:author="K, Deepakprabhu (Nokia - IN/Bangalore)" w:date="2018-02-20T11:58:00Z">
              <w:r w:rsidDel="007679E6">
                <w:rPr>
                  <w:rFonts w:ascii="Arial" w:hAnsi="Arial"/>
                  <w:sz w:val="18"/>
                  <w:lang w:val="en-US"/>
                </w:rPr>
                <w:delText>;</w:delText>
              </w:r>
            </w:del>
          </w:p>
          <w:p w14:paraId="20345DFD" w14:textId="2A8EB706" w:rsidR="007679E6" w:rsidRDefault="007679E6">
            <w:pPr>
              <w:keepNext/>
              <w:keepLines/>
              <w:spacing w:after="0"/>
              <w:rPr>
                <w:rFonts w:ascii="Arial" w:hAnsi="Arial"/>
                <w:sz w:val="18"/>
                <w:lang w:val="en-US"/>
              </w:rPr>
            </w:pPr>
            <w:ins w:id="8" w:author="K, Deepakprabhu (Nokia - IN/Bangalore)" w:date="2018-02-20T11:56:00Z">
              <w:r>
                <w:rPr>
                  <w:rFonts w:ascii="Arial" w:hAnsi="Arial"/>
                  <w:sz w:val="18"/>
                  <w:lang w:val="en-US"/>
                </w:rPr>
                <w:t xml:space="preserve">      </w:t>
              </w:r>
              <w:proofErr w:type="gramStart"/>
              <w:r>
                <w:rPr>
                  <w:rFonts w:ascii="Arial" w:hAnsi="Arial"/>
                  <w:sz w:val="18"/>
                  <w:lang w:val="en-US"/>
                </w:rPr>
                <w:t>{</w:t>
              </w:r>
            </w:ins>
            <w:ins w:id="9" w:author="K, Deepakprabhu (Nokia - IN/Bangalore)" w:date="2018-02-20T11:57:00Z">
              <w:r>
                <w:rPr>
                  <w:rFonts w:ascii="Arial" w:hAnsi="Arial"/>
                  <w:sz w:val="18"/>
                  <w:lang w:val="en-US"/>
                </w:rPr>
                <w:t xml:space="preserve"> </w:t>
              </w:r>
            </w:ins>
            <w:ins w:id="10" w:author="K, Deepakprabhu (Nokia - IN/Bangalore)" w:date="2018-02-20T11:56:00Z">
              <w:r>
                <w:rPr>
                  <w:rFonts w:ascii="Arial" w:hAnsi="Arial"/>
                  <w:sz w:val="18"/>
                  <w:lang w:val="en-US"/>
                </w:rPr>
                <w:t>0</w:t>
              </w:r>
            </w:ins>
            <w:proofErr w:type="gramEnd"/>
            <w:ins w:id="11" w:author="K, Deepakprabhu (Nokia - IN/Bangalore)" w:date="2018-02-20T11:57:00Z">
              <w:r>
                <w:rPr>
                  <w:rFonts w:ascii="Arial" w:hAnsi="Arial"/>
                  <w:sz w:val="18"/>
                  <w:lang w:val="en-US"/>
                </w:rPr>
                <w:t xml:space="preserve"> | 1  &lt; </w:t>
              </w:r>
              <w:r w:rsidRPr="0037016F">
                <w:rPr>
                  <w:rFonts w:ascii="Arial" w:hAnsi="Arial"/>
                  <w:b/>
                  <w:sz w:val="18"/>
                  <w:lang w:val="en-US"/>
                </w:rPr>
                <w:t>CE_AUTH_OFFSET</w:t>
              </w:r>
              <w:r>
                <w:rPr>
                  <w:rFonts w:ascii="Arial" w:hAnsi="Arial"/>
                  <w:sz w:val="18"/>
                  <w:lang w:val="en-US"/>
                </w:rPr>
                <w:t xml:space="preserve"> : bit (2)</w:t>
              </w:r>
            </w:ins>
            <w:ins w:id="12" w:author="Nokia" w:date="2018-02-22T16:53:00Z">
              <w:r w:rsidR="00C05D0F">
                <w:rPr>
                  <w:rFonts w:ascii="Arial" w:hAnsi="Arial"/>
                  <w:sz w:val="18"/>
                  <w:lang w:val="en-US"/>
                </w:rPr>
                <w:t xml:space="preserve"> </w:t>
              </w:r>
            </w:ins>
            <w:ins w:id="13" w:author="K, Deepakprabhu (Nokia - IN/Bangalore)" w:date="2018-02-20T11:57:00Z">
              <w:r>
                <w:rPr>
                  <w:rFonts w:ascii="Arial" w:hAnsi="Arial"/>
                  <w:sz w:val="18"/>
                  <w:lang w:val="en-US"/>
                </w:rPr>
                <w:t>&gt;</w:t>
              </w:r>
            </w:ins>
            <w:ins w:id="14" w:author="Nokia" w:date="2018-02-22T17:02:00Z">
              <w:r w:rsidR="008A5B27">
                <w:rPr>
                  <w:rFonts w:ascii="Arial" w:hAnsi="Arial"/>
                  <w:sz w:val="18"/>
                  <w:lang w:val="en-US"/>
                </w:rPr>
                <w:t xml:space="preserve"> </w:t>
              </w:r>
            </w:ins>
            <w:ins w:id="15" w:author="K, Deepakprabhu (Nokia - IN/Bangalore)" w:date="2018-02-20T11:57:00Z">
              <w:r>
                <w:rPr>
                  <w:rFonts w:ascii="Arial" w:hAnsi="Arial"/>
                  <w:sz w:val="18"/>
                  <w:lang w:val="en-US"/>
                </w:rPr>
                <w:t>};</w:t>
              </w:r>
            </w:ins>
          </w:p>
          <w:p w14:paraId="0C9E6CF2" w14:textId="77777777" w:rsidR="00EF39A3" w:rsidRDefault="00EF39A3">
            <w:pPr>
              <w:keepNext/>
              <w:keepLines/>
              <w:spacing w:after="0"/>
              <w:rPr>
                <w:rFonts w:ascii="Arial" w:hAnsi="Arial"/>
                <w:sz w:val="18"/>
                <w:lang w:val="en-US"/>
              </w:rPr>
            </w:pPr>
          </w:p>
          <w:p w14:paraId="34C626EA" w14:textId="77777777" w:rsidR="00EF39A3" w:rsidRDefault="00EF39A3">
            <w:pPr>
              <w:keepNext/>
              <w:keepLines/>
              <w:spacing w:after="0"/>
              <w:rPr>
                <w:rFonts w:ascii="Arial" w:hAnsi="Arial"/>
                <w:sz w:val="18"/>
              </w:rPr>
            </w:pPr>
            <w:r>
              <w:rPr>
                <w:rFonts w:ascii="Arial" w:hAnsi="Arial"/>
                <w:sz w:val="18"/>
              </w:rPr>
              <w:t>&lt; Coverage Class Selection Parameters struct &gt; ::=</w:t>
            </w:r>
          </w:p>
          <w:p w14:paraId="30CFBA89" w14:textId="77777777" w:rsidR="00EF39A3" w:rsidRDefault="00EF39A3">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DL_CC_Selection</w:t>
            </w:r>
            <w:proofErr w:type="spellEnd"/>
            <w:r>
              <w:rPr>
                <w:rFonts w:ascii="Arial" w:hAnsi="Arial"/>
                <w:sz w:val="18"/>
              </w:rPr>
              <w:t>: bit (1) &gt;</w:t>
            </w:r>
          </w:p>
          <w:p w14:paraId="2C33DB98" w14:textId="77777777" w:rsidR="00EF39A3" w:rsidRDefault="00EF39A3">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BT_Threshold_DL</w:t>
            </w:r>
            <w:proofErr w:type="spellEnd"/>
            <w:r>
              <w:rPr>
                <w:rFonts w:ascii="Arial" w:hAnsi="Arial"/>
                <w:sz w:val="18"/>
              </w:rPr>
              <w:t>: bit (5) &gt;</w:t>
            </w:r>
            <w:r>
              <w:rPr>
                <w:rFonts w:ascii="Arial" w:hAnsi="Arial"/>
                <w:sz w:val="18"/>
              </w:rPr>
              <w:br/>
            </w:r>
            <w:r>
              <w:rPr>
                <w:rFonts w:ascii="Arial" w:hAnsi="Arial"/>
                <w:sz w:val="18"/>
                <w:lang w:val="en-US"/>
              </w:rPr>
              <w:tab/>
              <w:t>{ 0 | 1</w:t>
            </w:r>
            <w:r>
              <w:rPr>
                <w:rFonts w:ascii="Arial" w:hAnsi="Arial"/>
                <w:sz w:val="18"/>
                <w:lang w:val="en-US"/>
              </w:rPr>
              <w:tab/>
              <w:t xml:space="preserve">&lt; </w:t>
            </w:r>
            <w:r>
              <w:rPr>
                <w:rFonts w:ascii="Arial" w:hAnsi="Arial"/>
                <w:b/>
                <w:sz w:val="18"/>
              </w:rPr>
              <w:t>CC2_Range_DL</w:t>
            </w:r>
            <w:r>
              <w:rPr>
                <w:rFonts w:ascii="Arial" w:hAnsi="Arial"/>
                <w:b/>
                <w:sz w:val="18"/>
                <w:lang w:val="en-US"/>
              </w:rPr>
              <w:t xml:space="preserve"> </w:t>
            </w:r>
            <w:r>
              <w:rPr>
                <w:rFonts w:ascii="Arial" w:hAnsi="Arial"/>
                <w:sz w:val="18"/>
                <w:lang w:val="en-US"/>
              </w:rPr>
              <w:t>: bit (5) &gt; }</w:t>
            </w:r>
          </w:p>
          <w:p w14:paraId="5C7C32CB" w14:textId="77777777" w:rsidR="00EF39A3" w:rsidRDefault="00EF39A3">
            <w:pPr>
              <w:keepNext/>
              <w:keepLines/>
              <w:spacing w:after="0"/>
              <w:rPr>
                <w:rFonts w:ascii="Arial" w:hAnsi="Arial"/>
                <w:sz w:val="18"/>
              </w:rPr>
            </w:pP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rPr>
              <w:t>CC3_Range_DL</w:t>
            </w:r>
            <w:r>
              <w:rPr>
                <w:rFonts w:ascii="Arial" w:hAnsi="Arial"/>
                <w:b/>
                <w:sz w:val="18"/>
                <w:lang w:val="en-US"/>
              </w:rPr>
              <w:t xml:space="preserve"> </w:t>
            </w:r>
            <w:r>
              <w:rPr>
                <w:rFonts w:ascii="Arial" w:hAnsi="Arial"/>
                <w:sz w:val="18"/>
                <w:lang w:val="en-US"/>
              </w:rPr>
              <w:t>: bit (5) &gt; }</w:t>
            </w:r>
          </w:p>
          <w:p w14:paraId="23B56C67" w14:textId="77777777" w:rsidR="00EF39A3" w:rsidRDefault="00EF39A3">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BT_Threshold_UL</w:t>
            </w:r>
            <w:proofErr w:type="spellEnd"/>
            <w:r>
              <w:rPr>
                <w:rFonts w:ascii="Arial" w:hAnsi="Arial"/>
                <w:sz w:val="18"/>
              </w:rPr>
              <w:t>: bit (5) &gt;</w:t>
            </w:r>
            <w:r>
              <w:rPr>
                <w:rFonts w:ascii="Arial" w:hAnsi="Arial"/>
                <w:sz w:val="18"/>
              </w:rPr>
              <w:br/>
            </w:r>
            <w:r>
              <w:rPr>
                <w:rFonts w:ascii="Arial" w:hAnsi="Arial"/>
                <w:sz w:val="18"/>
                <w:lang w:val="en-US"/>
              </w:rPr>
              <w:tab/>
              <w:t>{ 0 | 1</w:t>
            </w:r>
            <w:r>
              <w:rPr>
                <w:rFonts w:ascii="Arial" w:hAnsi="Arial"/>
                <w:sz w:val="18"/>
                <w:lang w:val="en-US"/>
              </w:rPr>
              <w:tab/>
              <w:t xml:space="preserve">&lt; </w:t>
            </w:r>
            <w:r>
              <w:rPr>
                <w:rFonts w:ascii="Arial" w:hAnsi="Arial"/>
                <w:b/>
                <w:sz w:val="18"/>
              </w:rPr>
              <w:t>CC2_Range_UL</w:t>
            </w:r>
            <w:r>
              <w:rPr>
                <w:rFonts w:ascii="Arial" w:hAnsi="Arial"/>
                <w:b/>
                <w:sz w:val="18"/>
                <w:lang w:val="en-US"/>
              </w:rPr>
              <w:t xml:space="preserve"> </w:t>
            </w:r>
            <w:r>
              <w:rPr>
                <w:rFonts w:ascii="Arial" w:hAnsi="Arial"/>
                <w:sz w:val="18"/>
                <w:lang w:val="en-US"/>
              </w:rPr>
              <w:t>: bit (5) &gt; }</w:t>
            </w:r>
          </w:p>
          <w:p w14:paraId="020C74B4" w14:textId="77777777" w:rsidR="00EF39A3" w:rsidRDefault="00EF39A3">
            <w:pPr>
              <w:keepNext/>
              <w:keepLines/>
              <w:spacing w:after="0"/>
              <w:rPr>
                <w:rFonts w:ascii="Arial" w:hAnsi="Arial"/>
                <w:sz w:val="18"/>
                <w:lang w:val="en-US"/>
              </w:rPr>
            </w:pPr>
            <w:r>
              <w:rPr>
                <w:rFonts w:ascii="Arial" w:hAnsi="Arial"/>
                <w:sz w:val="18"/>
                <w:lang w:val="en-US"/>
              </w:rPr>
              <w:tab/>
              <w:t>{ 0 | 1</w:t>
            </w:r>
            <w:r>
              <w:rPr>
                <w:rFonts w:ascii="Arial" w:hAnsi="Arial"/>
                <w:sz w:val="18"/>
                <w:lang w:val="en-US"/>
              </w:rPr>
              <w:tab/>
              <w:t xml:space="preserve">&lt; </w:t>
            </w:r>
            <w:r>
              <w:rPr>
                <w:rFonts w:ascii="Arial" w:hAnsi="Arial"/>
                <w:b/>
                <w:sz w:val="18"/>
              </w:rPr>
              <w:t>CC3_Range_UL</w:t>
            </w:r>
            <w:r>
              <w:rPr>
                <w:rFonts w:ascii="Arial" w:hAnsi="Arial"/>
                <w:b/>
                <w:sz w:val="18"/>
                <w:lang w:val="en-US"/>
              </w:rPr>
              <w:t xml:space="preserve"> </w:t>
            </w:r>
            <w:r>
              <w:rPr>
                <w:rFonts w:ascii="Arial" w:hAnsi="Arial"/>
                <w:sz w:val="18"/>
                <w:lang w:val="en-US"/>
              </w:rPr>
              <w:t xml:space="preserve">: bit (5) &gt; } </w:t>
            </w:r>
          </w:p>
          <w:p w14:paraId="32E5C33B" w14:textId="77777777" w:rsidR="00EF39A3" w:rsidRDefault="00EF39A3">
            <w:pPr>
              <w:keepNext/>
              <w:keepLines/>
              <w:spacing w:after="0"/>
              <w:rPr>
                <w:rFonts w:ascii="Arial" w:hAnsi="Arial" w:cs="Arial"/>
                <w:sz w:val="18"/>
                <w:szCs w:val="18"/>
                <w:lang w:val="en-US"/>
              </w:rPr>
            </w:pPr>
            <w:r>
              <w:rPr>
                <w:rFonts w:ascii="Arial" w:hAnsi="Arial" w:cs="Arial"/>
                <w:sz w:val="18"/>
                <w:szCs w:val="18"/>
                <w:lang w:val="en-US"/>
              </w:rPr>
              <w:tab/>
              <w:t xml:space="preserve">&lt; </w:t>
            </w:r>
            <w:r>
              <w:rPr>
                <w:rFonts w:ascii="Arial" w:hAnsi="Arial" w:cs="Arial"/>
                <w:b/>
                <w:sz w:val="18"/>
                <w:szCs w:val="18"/>
                <w:lang w:val="en-US"/>
              </w:rPr>
              <w:t xml:space="preserve">BSPWR </w:t>
            </w:r>
            <w:r>
              <w:rPr>
                <w:rFonts w:ascii="Arial" w:hAnsi="Arial" w:cs="Arial"/>
                <w:sz w:val="18"/>
                <w:szCs w:val="18"/>
                <w:lang w:val="en-US"/>
              </w:rPr>
              <w:t>: bit (6) &gt;</w:t>
            </w:r>
          </w:p>
          <w:p w14:paraId="337F7DDC" w14:textId="77777777" w:rsidR="00EF39A3" w:rsidRDefault="00EF39A3">
            <w:pPr>
              <w:keepNext/>
              <w:keepLines/>
              <w:spacing w:after="0"/>
              <w:rPr>
                <w:rFonts w:ascii="Arial" w:hAnsi="Arial"/>
                <w:sz w:val="18"/>
                <w:lang w:val="en-US"/>
              </w:rPr>
            </w:pPr>
            <w:r>
              <w:rPr>
                <w:rFonts w:ascii="Arial" w:hAnsi="Arial" w:cs="Arial"/>
                <w:sz w:val="18"/>
                <w:szCs w:val="18"/>
                <w:lang w:val="en-US"/>
              </w:rPr>
              <w:tab/>
              <w:t xml:space="preserve">{ 0 | 1 &lt; </w:t>
            </w:r>
            <w:proofErr w:type="spellStart"/>
            <w:r>
              <w:rPr>
                <w:rFonts w:ascii="Arial" w:hAnsi="Arial" w:cs="Arial"/>
                <w:b/>
                <w:sz w:val="18"/>
                <w:szCs w:val="18"/>
                <w:lang w:val="en-US"/>
              </w:rPr>
              <w:t>DL_Signal_Strength_Step_Size</w:t>
            </w:r>
            <w:proofErr w:type="spellEnd"/>
            <w:r>
              <w:rPr>
                <w:rFonts w:ascii="Arial" w:hAnsi="Arial" w:cs="Arial"/>
                <w:b/>
                <w:sz w:val="18"/>
                <w:szCs w:val="18"/>
                <w:lang w:val="en-US"/>
              </w:rPr>
              <w:t xml:space="preserve"> </w:t>
            </w:r>
            <w:r>
              <w:rPr>
                <w:rFonts w:ascii="Arial" w:hAnsi="Arial" w:cs="Arial"/>
                <w:sz w:val="18"/>
                <w:szCs w:val="18"/>
                <w:lang w:val="en-US"/>
              </w:rPr>
              <w:t>: bit (2) &gt; }</w:t>
            </w:r>
            <w:r>
              <w:rPr>
                <w:rFonts w:ascii="Arial" w:hAnsi="Arial"/>
                <w:sz w:val="18"/>
                <w:lang w:val="en-US"/>
              </w:rPr>
              <w:t xml:space="preserve"> </w:t>
            </w:r>
          </w:p>
          <w:p w14:paraId="3D0C4015" w14:textId="77777777" w:rsidR="00EF39A3" w:rsidRDefault="00EF39A3">
            <w:pPr>
              <w:keepNext/>
              <w:keepLines/>
              <w:spacing w:after="0"/>
              <w:rPr>
                <w:rFonts w:ascii="Arial" w:hAnsi="Arial" w:cs="Arial"/>
                <w:sz w:val="18"/>
                <w:szCs w:val="18"/>
              </w:rPr>
            </w:pPr>
            <w:r>
              <w:rPr>
                <w:rFonts w:ascii="Arial" w:hAnsi="Arial" w:cs="Arial"/>
                <w:sz w:val="18"/>
                <w:szCs w:val="18"/>
                <w:lang w:val="en-US"/>
              </w:rPr>
              <w:t xml:space="preserve">      &lt;</w:t>
            </w:r>
            <w:r>
              <w:rPr>
                <w:rFonts w:ascii="Arial" w:hAnsi="Arial" w:cs="Arial"/>
                <w:b/>
                <w:sz w:val="18"/>
                <w:szCs w:val="18"/>
                <w:lang w:val="en-US"/>
              </w:rPr>
              <w:t xml:space="preserve"> </w:t>
            </w:r>
            <w:proofErr w:type="spellStart"/>
            <w:r>
              <w:rPr>
                <w:rFonts w:ascii="Arial" w:hAnsi="Arial" w:cs="Arial"/>
                <w:b/>
                <w:sz w:val="18"/>
                <w:szCs w:val="18"/>
                <w:lang w:val="en-US"/>
              </w:rPr>
              <w:t>EC_Reduced_PDCH_Allocation</w:t>
            </w:r>
            <w:proofErr w:type="spellEnd"/>
            <w:r>
              <w:rPr>
                <w:rFonts w:ascii="Arial" w:hAnsi="Arial" w:cs="Arial"/>
                <w:b/>
                <w:sz w:val="18"/>
                <w:szCs w:val="18"/>
                <w:lang w:val="en-US"/>
              </w:rPr>
              <w:t> </w:t>
            </w:r>
            <w:r>
              <w:rPr>
                <w:rFonts w:ascii="Arial" w:hAnsi="Arial" w:cs="Arial"/>
                <w:sz w:val="18"/>
                <w:szCs w:val="18"/>
                <w:lang w:val="en-US"/>
              </w:rPr>
              <w:t>: bit(1) &gt;</w:t>
            </w:r>
            <w:r>
              <w:rPr>
                <w:rFonts w:ascii="Arial" w:hAnsi="Arial" w:cs="Arial"/>
                <w:b/>
                <w:sz w:val="18"/>
                <w:szCs w:val="18"/>
                <w:lang w:val="en-US"/>
              </w:rPr>
              <w:t>;</w:t>
            </w:r>
          </w:p>
          <w:p w14:paraId="1A033355" w14:textId="77777777" w:rsidR="00EF39A3" w:rsidRDefault="00EF39A3">
            <w:pPr>
              <w:keepNext/>
              <w:keepLines/>
              <w:spacing w:after="0"/>
              <w:rPr>
                <w:rFonts w:ascii="Arial" w:hAnsi="Arial" w:cs="Arial"/>
                <w:sz w:val="18"/>
                <w:szCs w:val="18"/>
              </w:rPr>
            </w:pPr>
          </w:p>
          <w:p w14:paraId="07D50538" w14:textId="77777777" w:rsidR="00EF39A3" w:rsidRDefault="00EF39A3">
            <w:pPr>
              <w:keepNext/>
              <w:keepLines/>
              <w:spacing w:after="0"/>
              <w:rPr>
                <w:rFonts w:ascii="Arial" w:hAnsi="Arial" w:cs="Arial"/>
                <w:sz w:val="18"/>
                <w:szCs w:val="18"/>
                <w:lang w:val="en-US"/>
              </w:rPr>
            </w:pPr>
            <w:r>
              <w:rPr>
                <w:rFonts w:ascii="Arial" w:hAnsi="Arial" w:cs="Arial"/>
                <w:sz w:val="18"/>
                <w:szCs w:val="18"/>
              </w:rPr>
              <w:t xml:space="preserve">&lt; </w:t>
            </w:r>
            <w:r>
              <w:rPr>
                <w:rFonts w:ascii="Arial" w:hAnsi="Arial"/>
                <w:sz w:val="18"/>
              </w:rPr>
              <w:t>EC-RACH Control Parameters struct</w:t>
            </w:r>
            <w:r>
              <w:rPr>
                <w:rFonts w:ascii="Arial" w:hAnsi="Arial" w:cs="Arial"/>
                <w:sz w:val="18"/>
                <w:szCs w:val="18"/>
              </w:rPr>
              <w:t xml:space="preserve"> &gt; ::=</w:t>
            </w:r>
          </w:p>
          <w:p w14:paraId="1235F7CF" w14:textId="77777777" w:rsidR="00EF39A3" w:rsidRDefault="00EF39A3">
            <w:pPr>
              <w:keepNext/>
              <w:keepLines/>
              <w:spacing w:after="0"/>
              <w:rPr>
                <w:rFonts w:ascii="Arial" w:hAnsi="Arial" w:cs="Arial"/>
                <w:sz w:val="18"/>
                <w:szCs w:val="18"/>
                <w:lang w:val="sv-SE"/>
              </w:rPr>
            </w:pPr>
            <w:r>
              <w:rPr>
                <w:rFonts w:ascii="Arial" w:hAnsi="Arial" w:cs="Arial"/>
                <w:sz w:val="18"/>
                <w:szCs w:val="18"/>
              </w:rPr>
              <w:tab/>
            </w:r>
            <w:r>
              <w:rPr>
                <w:rFonts w:ascii="Arial" w:hAnsi="Arial" w:cs="Arial"/>
                <w:sz w:val="18"/>
                <w:szCs w:val="18"/>
                <w:lang w:val="sv-SE"/>
              </w:rPr>
              <w:t xml:space="preserve">&lt; </w:t>
            </w:r>
            <w:r>
              <w:rPr>
                <w:rFonts w:ascii="Arial" w:hAnsi="Arial" w:cs="Arial"/>
                <w:b/>
                <w:sz w:val="18"/>
                <w:szCs w:val="18"/>
                <w:lang w:val="sv-SE"/>
              </w:rPr>
              <w:t>EC_Max_Retrans</w:t>
            </w:r>
            <w:r>
              <w:rPr>
                <w:rFonts w:ascii="Arial" w:hAnsi="Arial" w:cs="Arial"/>
                <w:sz w:val="18"/>
                <w:szCs w:val="18"/>
                <w:lang w:val="sv-SE"/>
              </w:rPr>
              <w:t xml:space="preserve"> : bit (2) &gt;</w:t>
            </w:r>
          </w:p>
          <w:p w14:paraId="3B707819" w14:textId="77777777" w:rsidR="00EF39A3" w:rsidRDefault="00EF39A3">
            <w:pPr>
              <w:keepNext/>
              <w:keepLines/>
              <w:spacing w:after="0"/>
              <w:rPr>
                <w:rFonts w:ascii="Arial" w:hAnsi="Arial" w:cs="Arial"/>
                <w:sz w:val="18"/>
                <w:szCs w:val="18"/>
                <w:lang w:val="sv-SE"/>
              </w:rPr>
            </w:pPr>
            <w:r>
              <w:rPr>
                <w:rFonts w:ascii="Arial" w:hAnsi="Arial" w:cs="Arial"/>
                <w:sz w:val="18"/>
                <w:szCs w:val="18"/>
                <w:lang w:val="sv-SE"/>
              </w:rPr>
              <w:tab/>
              <w:t xml:space="preserve">&lt; </w:t>
            </w:r>
            <w:r>
              <w:rPr>
                <w:rFonts w:ascii="Arial" w:hAnsi="Arial" w:cs="Arial"/>
                <w:b/>
                <w:sz w:val="18"/>
                <w:szCs w:val="18"/>
                <w:lang w:val="sv-SE"/>
              </w:rPr>
              <w:t>Sm</w:t>
            </w:r>
            <w:r>
              <w:rPr>
                <w:rFonts w:ascii="Arial" w:hAnsi="Arial" w:cs="Arial"/>
                <w:sz w:val="18"/>
                <w:szCs w:val="18"/>
                <w:lang w:val="sv-SE"/>
              </w:rPr>
              <w:t xml:space="preserve"> : bit (2) &gt;</w:t>
            </w:r>
          </w:p>
          <w:p w14:paraId="64BC1DE3" w14:textId="77777777" w:rsidR="00EF39A3" w:rsidRDefault="00EF39A3">
            <w:pPr>
              <w:keepNext/>
              <w:keepLines/>
              <w:spacing w:after="0"/>
              <w:rPr>
                <w:rFonts w:ascii="Arial" w:hAnsi="Arial" w:cs="Arial"/>
                <w:sz w:val="18"/>
                <w:szCs w:val="18"/>
                <w:lang w:val="en-US"/>
              </w:rPr>
            </w:pPr>
            <w:r>
              <w:rPr>
                <w:rFonts w:ascii="Arial" w:hAnsi="Arial" w:cs="Arial"/>
                <w:sz w:val="18"/>
                <w:szCs w:val="18"/>
                <w:lang w:val="sv-SE"/>
              </w:rPr>
              <w:tab/>
            </w:r>
            <w:r>
              <w:rPr>
                <w:rFonts w:ascii="Arial" w:hAnsi="Arial" w:cs="Arial"/>
                <w:sz w:val="18"/>
                <w:szCs w:val="18"/>
                <w:lang w:val="en-US"/>
              </w:rPr>
              <w:t xml:space="preserve">&lt; </w:t>
            </w:r>
            <w:r>
              <w:rPr>
                <w:rFonts w:ascii="Arial" w:hAnsi="Arial" w:cs="Arial"/>
                <w:b/>
                <w:sz w:val="18"/>
                <w:szCs w:val="18"/>
                <w:lang w:val="en-US"/>
              </w:rPr>
              <w:t>Tm</w:t>
            </w:r>
            <w:r>
              <w:rPr>
                <w:rFonts w:ascii="Arial" w:hAnsi="Arial" w:cs="Arial"/>
                <w:sz w:val="18"/>
                <w:szCs w:val="18"/>
                <w:lang w:val="en-US"/>
              </w:rPr>
              <w:t xml:space="preserve"> : bit (2) &gt;</w:t>
            </w:r>
          </w:p>
          <w:p w14:paraId="1FD38042" w14:textId="77777777" w:rsidR="00EF39A3" w:rsidRDefault="00EF39A3">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Access_Timeslots</w:t>
            </w:r>
            <w:proofErr w:type="spellEnd"/>
            <w:r>
              <w:rPr>
                <w:rFonts w:ascii="Arial" w:hAnsi="Arial" w:cs="Arial"/>
                <w:sz w:val="18"/>
                <w:szCs w:val="18"/>
              </w:rPr>
              <w:t xml:space="preserve"> : bit (1) &gt;</w:t>
            </w:r>
          </w:p>
          <w:p w14:paraId="0FEC21F2" w14:textId="77777777" w:rsidR="00EF39A3" w:rsidRDefault="00EF39A3">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CC</w:t>
            </w:r>
            <w:r>
              <w:rPr>
                <w:rFonts w:ascii="Arial" w:hAnsi="Arial" w:cs="Arial"/>
                <w:sz w:val="18"/>
                <w:szCs w:val="18"/>
              </w:rPr>
              <w:t>_</w:t>
            </w:r>
            <w:r>
              <w:rPr>
                <w:rFonts w:ascii="Arial" w:hAnsi="Arial" w:cs="Arial"/>
                <w:b/>
                <w:sz w:val="18"/>
                <w:szCs w:val="18"/>
              </w:rPr>
              <w:t>Access_Adaptation</w:t>
            </w:r>
            <w:proofErr w:type="spellEnd"/>
            <w:r>
              <w:rPr>
                <w:rFonts w:ascii="Arial" w:hAnsi="Arial" w:cs="Arial"/>
                <w:sz w:val="18"/>
                <w:szCs w:val="18"/>
              </w:rPr>
              <w:t>: bit (2) &gt;</w:t>
            </w:r>
          </w:p>
          <w:p w14:paraId="70DEFCB4" w14:textId="77777777" w:rsidR="00EF39A3" w:rsidRDefault="00EF39A3">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Cell_Bar_Access</w:t>
            </w:r>
            <w:proofErr w:type="spellEnd"/>
            <w:r>
              <w:rPr>
                <w:rFonts w:ascii="Arial" w:hAnsi="Arial" w:cs="Arial"/>
                <w:sz w:val="18"/>
                <w:szCs w:val="18"/>
              </w:rPr>
              <w:t xml:space="preserve"> : bit (1) &gt;</w:t>
            </w:r>
          </w:p>
          <w:p w14:paraId="359183A5" w14:textId="77777777" w:rsidR="00EF39A3" w:rsidRDefault="00EF39A3">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EC_Access_Control_Class</w:t>
            </w:r>
            <w:proofErr w:type="spellEnd"/>
            <w:r>
              <w:rPr>
                <w:rFonts w:ascii="Arial" w:hAnsi="Arial" w:cs="Arial"/>
                <w:b/>
                <w:sz w:val="18"/>
                <w:szCs w:val="18"/>
              </w:rPr>
              <w:t xml:space="preserve"> </w:t>
            </w:r>
            <w:r>
              <w:rPr>
                <w:rFonts w:ascii="Arial" w:hAnsi="Arial" w:cs="Arial"/>
                <w:sz w:val="18"/>
                <w:szCs w:val="18"/>
              </w:rPr>
              <w:t xml:space="preserve">: bit (7) &gt; </w:t>
            </w:r>
          </w:p>
          <w:p w14:paraId="2A742D54" w14:textId="77777777" w:rsidR="00EF39A3" w:rsidRDefault="00EF39A3">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Exception_Report_Status</w:t>
            </w:r>
            <w:proofErr w:type="spellEnd"/>
            <w:r>
              <w:rPr>
                <w:rFonts w:ascii="Arial" w:hAnsi="Arial" w:cs="Arial"/>
                <w:sz w:val="18"/>
                <w:szCs w:val="18"/>
              </w:rPr>
              <w:t xml:space="preserve"> : bit (1) &gt; }</w:t>
            </w:r>
          </w:p>
          <w:p w14:paraId="45FBC7EE" w14:textId="77777777" w:rsidR="00EF39A3" w:rsidRDefault="00EF39A3">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t xml:space="preserve">&lt; </w:t>
            </w:r>
            <w:proofErr w:type="spellStart"/>
            <w:r>
              <w:rPr>
                <w:rFonts w:ascii="Arial" w:hAnsi="Arial" w:cs="Arial"/>
                <w:b/>
                <w:sz w:val="18"/>
                <w:szCs w:val="18"/>
                <w:lang w:val="en-US"/>
              </w:rPr>
              <w:t>BT_Threshold_UL_Margin</w:t>
            </w:r>
            <w:proofErr w:type="spellEnd"/>
            <w:r>
              <w:rPr>
                <w:rFonts w:ascii="Arial" w:hAnsi="Arial" w:cs="Arial"/>
                <w:b/>
                <w:sz w:val="18"/>
                <w:szCs w:val="18"/>
                <w:lang w:val="en-US"/>
              </w:rPr>
              <w:t xml:space="preserve"> </w:t>
            </w:r>
            <w:r>
              <w:rPr>
                <w:rFonts w:ascii="Arial" w:hAnsi="Arial" w:cs="Arial"/>
                <w:sz w:val="18"/>
                <w:szCs w:val="18"/>
                <w:lang w:val="en-US"/>
              </w:rPr>
              <w:t xml:space="preserve">: bit (3) &gt; } </w:t>
            </w:r>
            <w:r>
              <w:rPr>
                <w:rFonts w:ascii="Arial" w:hAnsi="Arial" w:cs="Arial"/>
                <w:sz w:val="18"/>
                <w:szCs w:val="18"/>
              </w:rPr>
              <w:t>;</w:t>
            </w:r>
          </w:p>
          <w:p w14:paraId="6731DC30" w14:textId="77777777" w:rsidR="00EF39A3" w:rsidRDefault="00EF39A3">
            <w:pPr>
              <w:keepNext/>
              <w:keepLines/>
              <w:spacing w:after="0"/>
              <w:rPr>
                <w:rFonts w:ascii="Arial" w:hAnsi="Arial" w:cs="Arial"/>
                <w:sz w:val="18"/>
                <w:szCs w:val="18"/>
              </w:rPr>
            </w:pPr>
          </w:p>
          <w:p w14:paraId="7ED8F866" w14:textId="77777777" w:rsidR="00EF39A3" w:rsidRDefault="00EF39A3">
            <w:pPr>
              <w:keepNext/>
              <w:keepLines/>
              <w:spacing w:after="0"/>
              <w:rPr>
                <w:rFonts w:ascii="Arial" w:hAnsi="Arial" w:cs="Arial"/>
                <w:sz w:val="18"/>
                <w:szCs w:val="18"/>
                <w:lang w:val="en-US"/>
              </w:rPr>
            </w:pPr>
            <w:r>
              <w:rPr>
                <w:rFonts w:ascii="Arial" w:hAnsi="Arial" w:cs="Arial"/>
                <w:sz w:val="18"/>
                <w:szCs w:val="18"/>
              </w:rPr>
              <w:t xml:space="preserve">&lt; </w:t>
            </w:r>
            <w:r>
              <w:rPr>
                <w:rFonts w:ascii="Arial" w:hAnsi="Arial"/>
                <w:sz w:val="18"/>
              </w:rPr>
              <w:t>Short RACH Control Parameters struct</w:t>
            </w:r>
            <w:r>
              <w:rPr>
                <w:rFonts w:ascii="Arial" w:hAnsi="Arial" w:cs="Arial"/>
                <w:sz w:val="18"/>
                <w:szCs w:val="18"/>
              </w:rPr>
              <w:t xml:space="preserve"> &gt; ::=</w:t>
            </w:r>
          </w:p>
          <w:p w14:paraId="64BE4E86" w14:textId="77777777" w:rsidR="00EF39A3" w:rsidRDefault="00EF39A3">
            <w:pPr>
              <w:keepNext/>
              <w:keepLines/>
              <w:spacing w:after="0"/>
              <w:rPr>
                <w:rFonts w:ascii="Arial" w:hAnsi="Arial" w:cs="Arial"/>
                <w:sz w:val="18"/>
                <w:szCs w:val="18"/>
                <w:lang w:val="sv-SE"/>
              </w:rPr>
            </w:pPr>
            <w:r>
              <w:rPr>
                <w:rFonts w:ascii="Arial" w:hAnsi="Arial" w:cs="Arial"/>
                <w:sz w:val="18"/>
                <w:szCs w:val="18"/>
              </w:rPr>
              <w:tab/>
            </w:r>
            <w:r>
              <w:rPr>
                <w:rFonts w:ascii="Arial" w:hAnsi="Arial" w:cs="Arial"/>
                <w:sz w:val="18"/>
                <w:szCs w:val="18"/>
                <w:lang w:val="sv-SE"/>
              </w:rPr>
              <w:t xml:space="preserve">&lt; </w:t>
            </w:r>
            <w:r>
              <w:rPr>
                <w:rFonts w:ascii="Arial" w:hAnsi="Arial" w:cs="Arial"/>
                <w:b/>
                <w:sz w:val="18"/>
                <w:szCs w:val="18"/>
                <w:lang w:val="sv-SE"/>
              </w:rPr>
              <w:t>Max_Retrans</w:t>
            </w:r>
            <w:r>
              <w:rPr>
                <w:rFonts w:ascii="Arial" w:hAnsi="Arial" w:cs="Arial"/>
                <w:sz w:val="18"/>
                <w:szCs w:val="18"/>
                <w:lang w:val="sv-SE"/>
              </w:rPr>
              <w:t xml:space="preserve"> : bit (2) &gt;</w:t>
            </w:r>
          </w:p>
          <w:p w14:paraId="73D7530D" w14:textId="77777777" w:rsidR="00EF39A3" w:rsidRDefault="00EF39A3">
            <w:pPr>
              <w:keepNext/>
              <w:keepLines/>
              <w:spacing w:after="0"/>
              <w:rPr>
                <w:rFonts w:ascii="Arial" w:hAnsi="Arial" w:cs="Arial"/>
                <w:sz w:val="18"/>
                <w:szCs w:val="18"/>
                <w:lang w:val="sv-SE"/>
              </w:rPr>
            </w:pPr>
            <w:r>
              <w:rPr>
                <w:rFonts w:ascii="Arial" w:hAnsi="Arial" w:cs="Arial"/>
                <w:sz w:val="18"/>
                <w:szCs w:val="18"/>
                <w:lang w:val="sv-SE"/>
              </w:rPr>
              <w:tab/>
              <w:t xml:space="preserve">&lt; </w:t>
            </w:r>
            <w:r>
              <w:rPr>
                <w:rFonts w:ascii="Arial" w:hAnsi="Arial" w:cs="Arial"/>
                <w:b/>
                <w:sz w:val="18"/>
                <w:szCs w:val="18"/>
                <w:lang w:val="sv-SE"/>
              </w:rPr>
              <w:t>Tx-integer</w:t>
            </w:r>
            <w:r>
              <w:rPr>
                <w:rFonts w:ascii="Arial" w:hAnsi="Arial" w:cs="Arial"/>
                <w:sz w:val="18"/>
                <w:szCs w:val="18"/>
                <w:lang w:val="sv-SE"/>
              </w:rPr>
              <w:t xml:space="preserve"> : bit (4) &gt;</w:t>
            </w:r>
          </w:p>
          <w:p w14:paraId="269A1AE7" w14:textId="77777777" w:rsidR="00EF39A3" w:rsidRDefault="00EF39A3">
            <w:pPr>
              <w:keepNext/>
              <w:keepLines/>
              <w:spacing w:after="0"/>
              <w:rPr>
                <w:rFonts w:ascii="Arial" w:hAnsi="Arial" w:cs="Arial"/>
                <w:sz w:val="18"/>
                <w:szCs w:val="18"/>
              </w:rPr>
            </w:pPr>
            <w:r>
              <w:rPr>
                <w:rFonts w:ascii="Arial" w:hAnsi="Arial" w:cs="Arial"/>
                <w:sz w:val="18"/>
                <w:szCs w:val="18"/>
                <w:lang w:val="sv-SE"/>
              </w:rPr>
              <w:tab/>
            </w:r>
            <w:r>
              <w:rPr>
                <w:rFonts w:ascii="Arial" w:hAnsi="Arial" w:cs="Arial"/>
                <w:sz w:val="18"/>
                <w:szCs w:val="18"/>
              </w:rPr>
              <w:t xml:space="preserve">&lt; </w:t>
            </w:r>
            <w:proofErr w:type="spellStart"/>
            <w:r>
              <w:rPr>
                <w:rFonts w:ascii="Arial" w:hAnsi="Arial" w:cs="Arial"/>
                <w:b/>
                <w:sz w:val="18"/>
                <w:szCs w:val="18"/>
              </w:rPr>
              <w:t>Cell_Bar_Access</w:t>
            </w:r>
            <w:proofErr w:type="spellEnd"/>
            <w:r>
              <w:rPr>
                <w:rFonts w:ascii="Arial" w:hAnsi="Arial" w:cs="Arial"/>
                <w:sz w:val="18"/>
                <w:szCs w:val="18"/>
              </w:rPr>
              <w:t xml:space="preserve"> : bit (1) &gt;</w:t>
            </w:r>
          </w:p>
          <w:p w14:paraId="0106C918" w14:textId="77777777" w:rsidR="00EF39A3" w:rsidRDefault="00EF39A3">
            <w:pPr>
              <w:spacing w:after="0"/>
              <w:rPr>
                <w:rFonts w:ascii="Arial" w:hAnsi="Arial" w:cs="Arial"/>
                <w:sz w:val="18"/>
                <w:szCs w:val="18"/>
              </w:rPr>
            </w:pPr>
            <w:r>
              <w:rPr>
                <w:rFonts w:ascii="Arial" w:hAnsi="Arial" w:cs="Arial"/>
                <w:sz w:val="18"/>
                <w:szCs w:val="18"/>
              </w:rPr>
              <w:tab/>
              <w:t>{ 0</w:t>
            </w:r>
            <w:r>
              <w:rPr>
                <w:rFonts w:ascii="Arial" w:hAnsi="Arial" w:cs="Arial"/>
                <w:sz w:val="18"/>
                <w:szCs w:val="18"/>
              </w:rPr>
              <w:tab/>
            </w:r>
            <w:r>
              <w:rPr>
                <w:rFonts w:ascii="Arial" w:hAnsi="Arial" w:cs="Arial"/>
                <w:sz w:val="18"/>
                <w:szCs w:val="18"/>
              </w:rPr>
              <w:tab/>
            </w:r>
            <w:r>
              <w:rPr>
                <w:iCs/>
              </w:rPr>
              <w:t xml:space="preserve">-- </w:t>
            </w:r>
            <w:r>
              <w:rPr>
                <w:rFonts w:ascii="Arial" w:hAnsi="Arial"/>
                <w:i/>
                <w:sz w:val="18"/>
              </w:rPr>
              <w:t>Access Control Class information and Exception Report Status in EC-RACH Control Parameters applies</w:t>
            </w:r>
          </w:p>
          <w:p w14:paraId="7C5D4188" w14:textId="77777777" w:rsidR="00EF39A3" w:rsidRDefault="00EF39A3">
            <w:pPr>
              <w:keepNext/>
              <w:keepLines/>
              <w:spacing w:after="0"/>
              <w:rPr>
                <w:rFonts w:ascii="Arial" w:hAnsi="Arial" w:cs="Arial"/>
                <w:sz w:val="18"/>
                <w:szCs w:val="18"/>
                <w:lang w:val="en-US"/>
              </w:rPr>
            </w:pPr>
            <w:r>
              <w:rPr>
                <w:rFonts w:ascii="Arial" w:hAnsi="Arial" w:cs="Arial"/>
                <w:sz w:val="18"/>
                <w:szCs w:val="18"/>
              </w:rPr>
              <w:tab/>
            </w:r>
            <w:r>
              <w:rPr>
                <w:rFonts w:ascii="Arial" w:hAnsi="Arial" w:cs="Arial"/>
                <w:sz w:val="18"/>
                <w:szCs w:val="18"/>
              </w:rPr>
              <w:tab/>
              <w:t>| 1</w:t>
            </w:r>
            <w:r>
              <w:rPr>
                <w:rFonts w:ascii="Arial" w:hAnsi="Arial" w:cs="Arial"/>
                <w:sz w:val="18"/>
                <w:szCs w:val="18"/>
              </w:rPr>
              <w:tab/>
            </w:r>
            <w:r>
              <w:rPr>
                <w:rFonts w:ascii="Arial" w:hAnsi="Arial" w:cs="Arial"/>
                <w:sz w:val="18"/>
                <w:szCs w:val="18"/>
              </w:rPr>
              <w:tab/>
            </w:r>
            <w:r>
              <w:rPr>
                <w:iCs/>
              </w:rPr>
              <w:t xml:space="preserve">-- </w:t>
            </w:r>
            <w:r>
              <w:rPr>
                <w:rFonts w:ascii="Arial" w:hAnsi="Arial" w:cs="Arial"/>
                <w:i/>
                <w:sz w:val="18"/>
                <w:szCs w:val="18"/>
              </w:rPr>
              <w:t>The i</w:t>
            </w:r>
            <w:r>
              <w:rPr>
                <w:rFonts w:ascii="Arial" w:hAnsi="Arial"/>
                <w:i/>
                <w:sz w:val="18"/>
              </w:rPr>
              <w:t>ndicated Access Control Class bitmap and Exception Report Status field applies</w:t>
            </w:r>
          </w:p>
          <w:p w14:paraId="20A7F7DE" w14:textId="77777777" w:rsidR="00EF39A3" w:rsidRDefault="00EF39A3">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&lt; </w:t>
            </w:r>
            <w:proofErr w:type="spellStart"/>
            <w:r>
              <w:rPr>
                <w:rFonts w:ascii="Arial" w:hAnsi="Arial" w:cs="Arial"/>
                <w:b/>
                <w:bCs/>
                <w:sz w:val="18"/>
                <w:szCs w:val="18"/>
              </w:rPr>
              <w:t>Access</w:t>
            </w:r>
            <w:r>
              <w:rPr>
                <w:rFonts w:ascii="Arial" w:hAnsi="Arial" w:cs="Arial"/>
                <w:sz w:val="18"/>
                <w:szCs w:val="18"/>
              </w:rPr>
              <w:t>_</w:t>
            </w:r>
            <w:r>
              <w:rPr>
                <w:rFonts w:ascii="Arial" w:hAnsi="Arial" w:cs="Arial"/>
                <w:b/>
                <w:bCs/>
                <w:sz w:val="18"/>
                <w:szCs w:val="18"/>
              </w:rPr>
              <w:t>Control_Class</w:t>
            </w:r>
            <w:proofErr w:type="spellEnd"/>
            <w:r>
              <w:rPr>
                <w:rFonts w:ascii="Arial" w:hAnsi="Arial" w:cs="Arial"/>
                <w:b/>
                <w:bCs/>
                <w:sz w:val="18"/>
                <w:szCs w:val="18"/>
              </w:rPr>
              <w:t xml:space="preserve"> </w:t>
            </w:r>
            <w:r>
              <w:rPr>
                <w:rFonts w:ascii="Arial" w:hAnsi="Arial" w:cs="Arial"/>
                <w:bCs/>
                <w:sz w:val="18"/>
                <w:szCs w:val="18"/>
              </w:rPr>
              <w:t>:</w:t>
            </w:r>
            <w:r>
              <w:rPr>
                <w:rFonts w:ascii="Arial" w:hAnsi="Arial" w:cs="Arial"/>
                <w:sz w:val="18"/>
                <w:szCs w:val="18"/>
              </w:rPr>
              <w:t xml:space="preserve"> bit (16) &gt;</w:t>
            </w:r>
          </w:p>
          <w:p w14:paraId="66DCCF98" w14:textId="77777777" w:rsidR="00EF39A3" w:rsidRDefault="00EF39A3">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&lt; </w:t>
            </w:r>
            <w:proofErr w:type="spellStart"/>
            <w:r>
              <w:rPr>
                <w:rFonts w:ascii="Arial" w:hAnsi="Arial" w:cs="Arial"/>
                <w:b/>
                <w:sz w:val="18"/>
                <w:szCs w:val="18"/>
              </w:rPr>
              <w:t>Exception_Report_Status</w:t>
            </w:r>
            <w:proofErr w:type="spellEnd"/>
            <w:r>
              <w:rPr>
                <w:rFonts w:ascii="Arial" w:hAnsi="Arial" w:cs="Arial"/>
                <w:sz w:val="18"/>
                <w:szCs w:val="18"/>
              </w:rPr>
              <w:t xml:space="preserve"> : bit (1) &gt;</w:t>
            </w:r>
          </w:p>
          <w:p w14:paraId="4014F327" w14:textId="77777777" w:rsidR="00EF39A3" w:rsidRDefault="00EF39A3">
            <w:pPr>
              <w:keepNext/>
              <w:keepLines/>
              <w:spacing w:after="0"/>
              <w:rPr>
                <w:rFonts w:ascii="Arial" w:hAnsi="Arial" w:cs="Arial"/>
                <w:sz w:val="18"/>
                <w:szCs w:val="18"/>
              </w:rPr>
            </w:pPr>
            <w:r>
              <w:rPr>
                <w:rFonts w:ascii="Arial" w:hAnsi="Arial" w:cs="Arial"/>
                <w:sz w:val="18"/>
                <w:szCs w:val="18"/>
              </w:rPr>
              <w:tab/>
              <w:t>} ;</w:t>
            </w:r>
          </w:p>
          <w:p w14:paraId="7EC0FF73" w14:textId="77777777" w:rsidR="00EF39A3" w:rsidRDefault="00EF39A3">
            <w:pPr>
              <w:keepNext/>
              <w:keepLines/>
              <w:spacing w:after="0"/>
              <w:rPr>
                <w:rFonts w:ascii="Arial" w:hAnsi="Arial"/>
                <w:sz w:val="18"/>
                <w:lang w:val="en-US"/>
              </w:rPr>
            </w:pPr>
          </w:p>
          <w:p w14:paraId="4D14C847" w14:textId="77777777" w:rsidR="00EF39A3" w:rsidRDefault="00EF39A3">
            <w:pPr>
              <w:keepNext/>
              <w:keepLines/>
              <w:spacing w:after="0"/>
              <w:rPr>
                <w:rFonts w:ascii="Arial" w:hAnsi="Arial" w:cs="Arial"/>
                <w:sz w:val="18"/>
                <w:szCs w:val="18"/>
              </w:rPr>
            </w:pPr>
            <w:r>
              <w:rPr>
                <w:rFonts w:ascii="Arial" w:hAnsi="Arial" w:cs="Arial"/>
                <w:sz w:val="18"/>
                <w:szCs w:val="18"/>
              </w:rPr>
              <w:t>&lt; EC Cell Options struct &gt; ::=</w:t>
            </w:r>
          </w:p>
          <w:p w14:paraId="31541C0B" w14:textId="77777777" w:rsidR="00EF39A3" w:rsidRDefault="00EF39A3">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t xml:space="preserve">&lt; </w:t>
            </w:r>
            <w:r>
              <w:rPr>
                <w:rFonts w:ascii="Arial" w:hAnsi="Arial" w:cs="Arial"/>
                <w:b/>
                <w:sz w:val="18"/>
                <w:szCs w:val="18"/>
                <w:lang w:val="en-US"/>
              </w:rPr>
              <w:t xml:space="preserve">ALPHA </w:t>
            </w:r>
            <w:r>
              <w:rPr>
                <w:rFonts w:ascii="Arial" w:hAnsi="Arial" w:cs="Arial"/>
                <w:sz w:val="18"/>
                <w:szCs w:val="18"/>
                <w:lang w:val="en-US"/>
              </w:rPr>
              <w:t>: bit (4) &gt; }</w:t>
            </w:r>
          </w:p>
          <w:p w14:paraId="02C49A15" w14:textId="77777777" w:rsidR="00EF39A3" w:rsidRDefault="00EF39A3">
            <w:pPr>
              <w:keepNext/>
              <w:keepLines/>
              <w:spacing w:after="0"/>
              <w:rPr>
                <w:rFonts w:ascii="Arial" w:hAnsi="Arial" w:cs="Arial"/>
                <w:sz w:val="18"/>
                <w:szCs w:val="18"/>
                <w:lang w:val="fr-FR"/>
              </w:rPr>
            </w:pPr>
            <w:r>
              <w:rPr>
                <w:rFonts w:ascii="Arial" w:hAnsi="Arial" w:cs="Arial"/>
                <w:sz w:val="18"/>
                <w:szCs w:val="18"/>
                <w:lang w:val="en-US"/>
              </w:rPr>
              <w:tab/>
            </w:r>
            <w:proofErr w:type="gramStart"/>
            <w:r>
              <w:rPr>
                <w:rFonts w:ascii="Arial" w:hAnsi="Arial" w:cs="Arial"/>
                <w:sz w:val="18"/>
                <w:szCs w:val="18"/>
                <w:lang w:val="fr-FR"/>
              </w:rPr>
              <w:t>{ 0</w:t>
            </w:r>
            <w:proofErr w:type="gramEnd"/>
            <w:r>
              <w:rPr>
                <w:rFonts w:ascii="Arial" w:hAnsi="Arial" w:cs="Arial"/>
                <w:sz w:val="18"/>
                <w:szCs w:val="18"/>
                <w:lang w:val="fr-FR"/>
              </w:rPr>
              <w:t xml:space="preserve"> | 1</w:t>
            </w:r>
            <w:r>
              <w:rPr>
                <w:rFonts w:ascii="Arial" w:hAnsi="Arial" w:cs="Arial"/>
                <w:sz w:val="18"/>
                <w:szCs w:val="18"/>
                <w:lang w:val="fr-FR"/>
              </w:rPr>
              <w:tab/>
              <w:t xml:space="preserve">&lt; </w:t>
            </w:r>
            <w:r>
              <w:rPr>
                <w:rFonts w:ascii="Arial" w:hAnsi="Arial" w:cs="Arial"/>
                <w:b/>
                <w:sz w:val="18"/>
                <w:szCs w:val="18"/>
                <w:lang w:val="fr-FR"/>
              </w:rPr>
              <w:t xml:space="preserve">T3168 </w:t>
            </w:r>
            <w:r>
              <w:rPr>
                <w:rFonts w:ascii="Arial" w:hAnsi="Arial" w:cs="Arial"/>
                <w:sz w:val="18"/>
                <w:szCs w:val="18"/>
                <w:lang w:val="fr-FR"/>
              </w:rPr>
              <w:t>: bit (3) &gt; }</w:t>
            </w:r>
          </w:p>
          <w:p w14:paraId="4B57C110" w14:textId="77777777" w:rsidR="00EF39A3" w:rsidRDefault="00EF39A3">
            <w:pPr>
              <w:keepNext/>
              <w:keepLines/>
              <w:spacing w:after="0"/>
              <w:rPr>
                <w:rFonts w:ascii="Arial" w:hAnsi="Arial" w:cs="Arial"/>
                <w:sz w:val="18"/>
                <w:szCs w:val="18"/>
                <w:lang w:val="fr-FR"/>
              </w:rPr>
            </w:pPr>
            <w:r>
              <w:rPr>
                <w:rFonts w:ascii="Arial" w:hAnsi="Arial" w:cs="Arial"/>
                <w:sz w:val="18"/>
                <w:szCs w:val="18"/>
                <w:lang w:val="fr-FR"/>
              </w:rPr>
              <w:tab/>
            </w:r>
            <w:proofErr w:type="gramStart"/>
            <w:r>
              <w:rPr>
                <w:rFonts w:ascii="Arial" w:hAnsi="Arial" w:cs="Arial"/>
                <w:sz w:val="18"/>
                <w:szCs w:val="18"/>
                <w:lang w:val="fr-FR"/>
              </w:rPr>
              <w:t>{ 0</w:t>
            </w:r>
            <w:proofErr w:type="gramEnd"/>
            <w:r>
              <w:rPr>
                <w:rFonts w:ascii="Arial" w:hAnsi="Arial" w:cs="Arial"/>
                <w:sz w:val="18"/>
                <w:szCs w:val="18"/>
                <w:lang w:val="fr-FR"/>
              </w:rPr>
              <w:t xml:space="preserve"> | 1</w:t>
            </w:r>
            <w:r>
              <w:rPr>
                <w:rFonts w:ascii="Arial" w:hAnsi="Arial" w:cs="Arial"/>
                <w:sz w:val="18"/>
                <w:szCs w:val="18"/>
                <w:lang w:val="fr-FR"/>
              </w:rPr>
              <w:tab/>
              <w:t xml:space="preserve">&lt; </w:t>
            </w:r>
            <w:r>
              <w:rPr>
                <w:rFonts w:ascii="Arial" w:hAnsi="Arial" w:cs="Arial"/>
                <w:b/>
                <w:sz w:val="18"/>
                <w:szCs w:val="18"/>
                <w:lang w:val="fr-FR"/>
              </w:rPr>
              <w:t xml:space="preserve">T3192 </w:t>
            </w:r>
            <w:r>
              <w:rPr>
                <w:rFonts w:ascii="Arial" w:hAnsi="Arial" w:cs="Arial"/>
                <w:sz w:val="18"/>
                <w:szCs w:val="18"/>
                <w:lang w:val="fr-FR"/>
              </w:rPr>
              <w:t>: bit (3) &gt; }</w:t>
            </w:r>
          </w:p>
          <w:p w14:paraId="00966DD1" w14:textId="77777777" w:rsidR="00EF39A3" w:rsidRDefault="00EF39A3">
            <w:pPr>
              <w:keepNext/>
              <w:keepLines/>
              <w:spacing w:after="0"/>
              <w:rPr>
                <w:rFonts w:ascii="Arial" w:hAnsi="Arial" w:cs="Arial"/>
                <w:sz w:val="18"/>
                <w:szCs w:val="18"/>
                <w:lang w:val="fr-FR"/>
              </w:rPr>
            </w:pPr>
            <w:r>
              <w:rPr>
                <w:rFonts w:ascii="Arial" w:hAnsi="Arial" w:cs="Arial"/>
                <w:sz w:val="18"/>
                <w:szCs w:val="18"/>
                <w:lang w:val="fr-FR"/>
              </w:rPr>
              <w:tab/>
            </w:r>
            <w:proofErr w:type="gramStart"/>
            <w:r>
              <w:rPr>
                <w:rFonts w:ascii="Arial" w:hAnsi="Arial" w:cs="Arial"/>
                <w:sz w:val="18"/>
                <w:szCs w:val="18"/>
                <w:lang w:val="fr-FR"/>
              </w:rPr>
              <w:t>{ 0</w:t>
            </w:r>
            <w:proofErr w:type="gramEnd"/>
            <w:r>
              <w:rPr>
                <w:rFonts w:ascii="Arial" w:hAnsi="Arial" w:cs="Arial"/>
                <w:sz w:val="18"/>
                <w:szCs w:val="18"/>
                <w:lang w:val="fr-FR"/>
              </w:rPr>
              <w:t xml:space="preserve"> | 1</w:t>
            </w:r>
            <w:r>
              <w:rPr>
                <w:rFonts w:ascii="Arial" w:hAnsi="Arial" w:cs="Arial"/>
                <w:sz w:val="18"/>
                <w:szCs w:val="18"/>
                <w:lang w:val="fr-FR"/>
              </w:rPr>
              <w:tab/>
              <w:t xml:space="preserve">&lt; </w:t>
            </w:r>
            <w:r>
              <w:rPr>
                <w:rFonts w:ascii="Arial" w:hAnsi="Arial" w:cs="Arial"/>
                <w:b/>
                <w:sz w:val="18"/>
                <w:szCs w:val="18"/>
                <w:lang w:val="fr-FR"/>
              </w:rPr>
              <w:t xml:space="preserve">T3226 </w:t>
            </w:r>
            <w:r>
              <w:rPr>
                <w:rFonts w:ascii="Arial" w:hAnsi="Arial" w:cs="Arial"/>
                <w:sz w:val="18"/>
                <w:szCs w:val="18"/>
                <w:lang w:val="fr-FR"/>
              </w:rPr>
              <w:t>: bit (3) &gt; }</w:t>
            </w:r>
          </w:p>
          <w:p w14:paraId="25FF9DBB" w14:textId="77777777" w:rsidR="00EF39A3" w:rsidRDefault="00EF39A3">
            <w:pPr>
              <w:keepNext/>
              <w:keepLines/>
              <w:spacing w:after="0"/>
              <w:rPr>
                <w:rFonts w:ascii="Arial" w:hAnsi="Arial" w:cs="Arial"/>
                <w:sz w:val="18"/>
                <w:szCs w:val="18"/>
                <w:lang w:val="en-US"/>
              </w:rPr>
            </w:pPr>
            <w:r>
              <w:rPr>
                <w:rFonts w:ascii="Arial" w:hAnsi="Arial" w:cs="Arial"/>
                <w:sz w:val="18"/>
                <w:szCs w:val="18"/>
                <w:lang w:val="fr-FR"/>
              </w:rPr>
              <w:tab/>
            </w:r>
            <w:r>
              <w:rPr>
                <w:rFonts w:ascii="Arial" w:hAnsi="Arial" w:cs="Arial"/>
                <w:sz w:val="18"/>
                <w:szCs w:val="18"/>
                <w:lang w:val="en-US"/>
              </w:rPr>
              <w:t xml:space="preserve">&lt; </w:t>
            </w:r>
            <w:r>
              <w:rPr>
                <w:rFonts w:ascii="Arial" w:hAnsi="Arial" w:cs="Arial"/>
                <w:b/>
                <w:sz w:val="18"/>
                <w:szCs w:val="18"/>
                <w:lang w:val="en-US"/>
              </w:rPr>
              <w:t xml:space="preserve">T3248 </w:t>
            </w:r>
            <w:r>
              <w:rPr>
                <w:rFonts w:ascii="Arial" w:hAnsi="Arial" w:cs="Arial"/>
                <w:sz w:val="18"/>
                <w:szCs w:val="18"/>
                <w:lang w:val="en-US"/>
              </w:rPr>
              <w:t>: bit (2) &gt; ;</w:t>
            </w:r>
          </w:p>
          <w:p w14:paraId="5A52C841" w14:textId="77777777" w:rsidR="00EF39A3" w:rsidRDefault="00EF39A3">
            <w:pPr>
              <w:keepNext/>
              <w:keepLines/>
              <w:spacing w:after="0"/>
              <w:rPr>
                <w:rFonts w:ascii="Arial" w:hAnsi="Arial" w:cs="Arial"/>
                <w:sz w:val="18"/>
                <w:szCs w:val="18"/>
                <w:lang w:val="en-US"/>
              </w:rPr>
            </w:pPr>
          </w:p>
          <w:p w14:paraId="34D9493B" w14:textId="77777777" w:rsidR="00EF39A3" w:rsidRDefault="00EF39A3">
            <w:pPr>
              <w:keepNext/>
              <w:keepLines/>
              <w:spacing w:after="0"/>
              <w:rPr>
                <w:rFonts w:ascii="Arial" w:hAnsi="Arial" w:cs="Arial"/>
                <w:sz w:val="18"/>
                <w:szCs w:val="18"/>
                <w:lang w:val="en-US"/>
              </w:rPr>
            </w:pPr>
            <w:r>
              <w:rPr>
                <w:rFonts w:ascii="Arial" w:hAnsi="Arial"/>
                <w:sz w:val="18"/>
              </w:rPr>
              <w:t>&lt; Coverage Class Selection Parameters Ext struct &gt; ::=      -- Addition in Rel-14</w:t>
            </w:r>
          </w:p>
          <w:p w14:paraId="0EDB35E7" w14:textId="77777777" w:rsidR="00EF39A3" w:rsidRPr="00C05D0F" w:rsidRDefault="00EF39A3">
            <w:pPr>
              <w:keepNext/>
              <w:keepLines/>
              <w:spacing w:after="0"/>
              <w:rPr>
                <w:rFonts w:ascii="Arial" w:hAnsi="Arial"/>
                <w:sz w:val="18"/>
                <w:lang w:val="en-US"/>
              </w:rPr>
            </w:pPr>
            <w:r>
              <w:rPr>
                <w:rFonts w:ascii="Arial" w:hAnsi="Arial"/>
                <w:sz w:val="18"/>
                <w:lang w:val="en-US"/>
              </w:rPr>
              <w:t xml:space="preserve">   </w:t>
            </w:r>
            <w:r w:rsidRPr="00C05D0F">
              <w:rPr>
                <w:rFonts w:ascii="Arial" w:hAnsi="Arial"/>
                <w:sz w:val="18"/>
                <w:lang w:val="en-US"/>
              </w:rPr>
              <w:t xml:space="preserve">&lt; </w:t>
            </w:r>
            <w:r w:rsidRPr="00C05D0F">
              <w:rPr>
                <w:rFonts w:ascii="Arial" w:hAnsi="Arial"/>
                <w:sz w:val="18"/>
              </w:rPr>
              <w:t>CC4_Range_UL : bit (5)</w:t>
            </w:r>
            <w:r w:rsidRPr="00C05D0F">
              <w:rPr>
                <w:rFonts w:ascii="Arial" w:hAnsi="Arial"/>
                <w:sz w:val="18"/>
                <w:lang w:val="en-US"/>
              </w:rPr>
              <w:t xml:space="preserve"> &gt;     </w:t>
            </w:r>
          </w:p>
          <w:p w14:paraId="0AAF8DC0" w14:textId="77777777" w:rsidR="00EF39A3" w:rsidRDefault="00EF39A3">
            <w:pPr>
              <w:keepNext/>
              <w:keepLines/>
              <w:spacing w:after="0"/>
              <w:rPr>
                <w:rFonts w:ascii="Arial" w:hAnsi="Arial"/>
                <w:sz w:val="18"/>
              </w:rPr>
            </w:pPr>
            <w:r w:rsidRPr="00C05D0F">
              <w:rPr>
                <w:rFonts w:ascii="Arial" w:hAnsi="Arial"/>
                <w:sz w:val="18"/>
              </w:rPr>
              <w:t xml:space="preserve">   &lt; CC5_EC-RACH_FORMAT_IND</w:t>
            </w:r>
            <w:r w:rsidRPr="00C05D0F">
              <w:rPr>
                <w:rFonts w:ascii="Arial" w:hAnsi="Arial"/>
                <w:b/>
                <w:sz w:val="18"/>
              </w:rPr>
              <w:t xml:space="preserve"> : </w:t>
            </w:r>
            <w:r w:rsidRPr="00C05D0F">
              <w:rPr>
                <w:rFonts w:ascii="Arial" w:hAnsi="Arial"/>
                <w:sz w:val="18"/>
                <w:lang w:val="en-US"/>
              </w:rPr>
              <w:t>bit(1) &gt;;</w:t>
            </w:r>
          </w:p>
          <w:p w14:paraId="0BDDC663" w14:textId="77777777" w:rsidR="00EF39A3" w:rsidRDefault="00EF39A3">
            <w:pPr>
              <w:keepNext/>
              <w:keepLines/>
              <w:spacing w:after="0"/>
              <w:rPr>
                <w:rFonts w:ascii="Arial" w:hAnsi="Arial"/>
                <w:sz w:val="18"/>
                <w:lang w:val="en-US"/>
              </w:rPr>
            </w:pPr>
          </w:p>
          <w:p w14:paraId="561069F4" w14:textId="77777777" w:rsidR="00EF39A3" w:rsidRDefault="00EF39A3">
            <w:pPr>
              <w:keepNext/>
              <w:keepLines/>
              <w:spacing w:after="0"/>
              <w:rPr>
                <w:rFonts w:ascii="Arial" w:hAnsi="Arial"/>
                <w:sz w:val="18"/>
                <w:lang w:val="en-US"/>
              </w:rPr>
            </w:pPr>
          </w:p>
        </w:tc>
      </w:tr>
    </w:tbl>
    <w:p w14:paraId="59BD4D47" w14:textId="77777777" w:rsidR="00EF39A3" w:rsidRDefault="00EF39A3" w:rsidP="00EF39A3">
      <w:pPr>
        <w:pStyle w:val="NF"/>
        <w:rPr>
          <w:noProof/>
        </w:rPr>
      </w:pPr>
    </w:p>
    <w:p w14:paraId="4E4A744F" w14:textId="77777777" w:rsidR="00EF39A3" w:rsidRDefault="00EF39A3" w:rsidP="00EF39A3">
      <w:pPr>
        <w:pStyle w:val="TF"/>
      </w:pPr>
      <w:r>
        <w:t>Figure 9.1.43q.1: EC SYSTEM INFORMATION TYPE 2</w:t>
      </w:r>
      <w:r>
        <w:rPr>
          <w:i/>
        </w:rPr>
        <w:t xml:space="preserve"> </w:t>
      </w:r>
      <w:r>
        <w:t>message content</w:t>
      </w:r>
    </w:p>
    <w:p w14:paraId="195CDA89" w14:textId="77777777" w:rsidR="00EF39A3" w:rsidRDefault="00EF39A3" w:rsidP="00EF39A3">
      <w:pPr>
        <w:keepNext/>
        <w:keepLines/>
        <w:spacing w:before="60"/>
        <w:jc w:val="center"/>
        <w:rPr>
          <w:rFonts w:ascii="Arial" w:hAnsi="Arial"/>
          <w:b/>
        </w:rPr>
      </w:pPr>
      <w:r>
        <w:rPr>
          <w:rFonts w:ascii="Arial" w:hAnsi="Arial"/>
          <w:b/>
        </w:rPr>
        <w:t>Table 9.1.43q.1: EC SYSTEM INFORMATION TYPE 2 information element details</w:t>
      </w:r>
    </w:p>
    <w:tbl>
      <w:tblPr>
        <w:tblW w:w="99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930"/>
      </w:tblGrid>
      <w:tr w:rsidR="00EF39A3" w14:paraId="0398667C" w14:textId="77777777" w:rsidTr="008A5B27">
        <w:trPr>
          <w:cantSplit/>
          <w:jc w:val="center"/>
        </w:trPr>
        <w:tc>
          <w:tcPr>
            <w:tcW w:w="9927" w:type="dxa"/>
            <w:tcBorders>
              <w:top w:val="single" w:sz="4" w:space="0" w:color="auto"/>
              <w:left w:val="single" w:sz="4" w:space="0" w:color="auto"/>
              <w:bottom w:val="nil"/>
              <w:right w:val="single" w:sz="4" w:space="0" w:color="auto"/>
            </w:tcBorders>
            <w:hideMark/>
          </w:tcPr>
          <w:p w14:paraId="1A387976" w14:textId="77777777" w:rsidR="00EF39A3" w:rsidRDefault="00EF39A3">
            <w:pPr>
              <w:rPr>
                <w:b/>
              </w:rPr>
            </w:pPr>
            <w:r>
              <w:rPr>
                <w:b/>
              </w:rPr>
              <w:t xml:space="preserve">Message Type </w:t>
            </w:r>
            <w:r>
              <w:t>(3 bits)</w:t>
            </w:r>
            <w:r>
              <w:br/>
              <w:t>The Message Type field is encoded according to Table 10.4.4.</w:t>
            </w:r>
          </w:p>
        </w:tc>
      </w:tr>
      <w:tr w:rsidR="00EF39A3" w14:paraId="0724A6E3"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08A04285" w14:textId="77777777" w:rsidR="00EF39A3" w:rsidRDefault="00EF39A3">
            <w:pPr>
              <w:rPr>
                <w:b/>
              </w:rPr>
            </w:pPr>
            <w:r>
              <w:rPr>
                <w:b/>
              </w:rPr>
              <w:t>EC SI 2_INDEX</w:t>
            </w:r>
            <w:r>
              <w:t xml:space="preserve"> (2 bits) and </w:t>
            </w:r>
            <w:r>
              <w:rPr>
                <w:b/>
              </w:rPr>
              <w:t>EC SI 2_COUNT</w:t>
            </w:r>
            <w:r>
              <w:t xml:space="preserve"> (2 bits)</w:t>
            </w:r>
            <w:r>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EF39A3" w14:paraId="6CC1F614"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2422F948" w14:textId="77777777" w:rsidR="00EF39A3" w:rsidRDefault="00EF39A3">
            <w:pPr>
              <w:rPr>
                <w:b/>
              </w:rPr>
            </w:pPr>
            <w:r>
              <w:rPr>
                <w:b/>
              </w:rPr>
              <w:t xml:space="preserve">EC SI_CHANGE_MARK </w:t>
            </w:r>
            <w:r>
              <w:t>(5 bits)</w:t>
            </w:r>
            <w:r>
              <w:br/>
              <w:t>This field is defined in Table 9.1.43p.1.</w:t>
            </w:r>
          </w:p>
        </w:tc>
      </w:tr>
      <w:tr w:rsidR="00EF39A3" w14:paraId="26C1F21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680A3C93" w14:textId="77777777" w:rsidR="00EF39A3" w:rsidRDefault="00EF39A3">
            <w:pPr>
              <w:rPr>
                <w:b/>
              </w:rPr>
            </w:pPr>
            <w:r>
              <w:rPr>
                <w:b/>
              </w:rPr>
              <w:t>EC Cell Selection Parameters struct</w:t>
            </w:r>
            <w:r>
              <w:rPr>
                <w:b/>
              </w:rPr>
              <w:br/>
            </w:r>
            <w:r>
              <w:t>This structure provides the cell selection parameters for the serving cell.</w:t>
            </w:r>
          </w:p>
          <w:p w14:paraId="6BC2AF0A" w14:textId="77777777" w:rsidR="00EF39A3" w:rsidRDefault="00EF39A3">
            <w:pPr>
              <w:rPr>
                <w:b/>
              </w:rPr>
            </w:pPr>
            <w:r>
              <w:rPr>
                <w:b/>
              </w:rPr>
              <w:t xml:space="preserve">Location Area Identification </w:t>
            </w:r>
            <w:r>
              <w:t>(40 bits)</w:t>
            </w:r>
            <w:r>
              <w:br/>
              <w:t>The Location Area Identification field is coded as the value part of the Location Area Identification IE specified in sub-clause 10.5.1.3.</w:t>
            </w:r>
          </w:p>
        </w:tc>
      </w:tr>
      <w:tr w:rsidR="00EF39A3" w14:paraId="099A526C"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79714613" w14:textId="77777777" w:rsidR="00EF39A3" w:rsidRDefault="00EF39A3">
            <w:pPr>
              <w:rPr>
                <w:b/>
              </w:rPr>
            </w:pPr>
            <w:r>
              <w:rPr>
                <w:b/>
              </w:rPr>
              <w:t xml:space="preserve">Routing Area Code </w:t>
            </w:r>
            <w:r>
              <w:t>(8 bits)</w:t>
            </w:r>
            <w:r>
              <w:rPr>
                <w:b/>
              </w:rPr>
              <w:br/>
            </w:r>
            <w:r>
              <w:t>This field is the binary representation of the Routing Area Code, see 3GPP TS 23.003.</w:t>
            </w:r>
          </w:p>
        </w:tc>
      </w:tr>
      <w:tr w:rsidR="00EF39A3" w14:paraId="6628854D"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0058B51B" w14:textId="77777777" w:rsidR="00EF39A3" w:rsidRDefault="00EF39A3">
            <w:pPr>
              <w:rPr>
                <w:b/>
              </w:rPr>
            </w:pPr>
            <w:r>
              <w:rPr>
                <w:b/>
              </w:rPr>
              <w:t xml:space="preserve">Cell Identity </w:t>
            </w:r>
            <w:r>
              <w:t>(16 bits)</w:t>
            </w:r>
            <w:r>
              <w:br/>
              <w:t>The Cell Identity field is coded as the value part of the Cell Identity IE specified in sub-clause 10.5.1.1.</w:t>
            </w:r>
          </w:p>
        </w:tc>
      </w:tr>
      <w:tr w:rsidR="00EF39A3" w14:paraId="498A321A"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B8ED987" w14:textId="77777777" w:rsidR="00EF39A3" w:rsidRDefault="00EF39A3">
            <w:r>
              <w:rPr>
                <w:b/>
              </w:rPr>
              <w:t xml:space="preserve">EC_BS_CC_CHANS </w:t>
            </w:r>
            <w:r>
              <w:t>(2 bits)</w:t>
            </w:r>
            <w:r>
              <w:rPr>
                <w:b/>
              </w:rPr>
              <w:br/>
            </w:r>
            <w:r>
              <w:t xml:space="preserve">This field indicates the number of </w:t>
            </w:r>
            <w:r>
              <w:rPr>
                <w:lang w:val="en-US"/>
              </w:rPr>
              <w:t>extended coverage common control channels (EC-CCCHs) supported in the cell</w:t>
            </w:r>
            <w:r>
              <w:t>.</w:t>
            </w:r>
          </w:p>
          <w:p w14:paraId="723BF040" w14:textId="77777777" w:rsidR="00EF39A3" w:rsidRDefault="00EF39A3">
            <w:r>
              <w:t>Value</w:t>
            </w:r>
            <w:r>
              <w:br/>
              <w:t>00</w:t>
            </w:r>
            <w:r>
              <w:tab/>
            </w:r>
            <w:r>
              <w:tab/>
              <w:t>1 EC-CCCH supported</w:t>
            </w:r>
            <w:r>
              <w:br/>
              <w:t>01</w:t>
            </w:r>
            <w:r>
              <w:tab/>
            </w:r>
            <w:r>
              <w:tab/>
              <w:t>2 EC-CCCHs supported</w:t>
            </w:r>
            <w:r>
              <w:br/>
              <w:t>10</w:t>
            </w:r>
            <w:r>
              <w:tab/>
            </w:r>
            <w:r>
              <w:tab/>
              <w:t>3 EC-CCCHs supported</w:t>
            </w:r>
            <w:r>
              <w:br/>
              <w:t>11</w:t>
            </w:r>
            <w:r>
              <w:tab/>
            </w:r>
            <w:r>
              <w:tab/>
              <w:t>4 EC-CCCHs supported</w:t>
            </w:r>
          </w:p>
          <w:p w14:paraId="007CA9C9" w14:textId="77777777" w:rsidR="00EF39A3" w:rsidRDefault="00EF39A3">
            <w:pPr>
              <w:rPr>
                <w:b/>
              </w:rPr>
            </w:pPr>
            <w:r>
              <w:t xml:space="preserve">If the </w:t>
            </w:r>
            <w:proofErr w:type="spellStart"/>
            <w:r>
              <w:t>Access_Timeslots</w:t>
            </w:r>
            <w:proofErr w:type="spellEnd"/>
            <w:r>
              <w:t xml:space="preserve"> field provided in this message indicates that 2 TS EC-RACH mapping shall be applied in the cell, then the number of EC-CCCHs supported in the cell shall be equal to or lower than the number of </w:t>
            </w:r>
            <w:r>
              <w:rPr>
                <w:lang w:val="en-US"/>
              </w:rPr>
              <w:t xml:space="preserve">common control channels (CCCHs) configured in the same cell. </w:t>
            </w:r>
          </w:p>
        </w:tc>
      </w:tr>
      <w:tr w:rsidR="00EF39A3" w14:paraId="7D4625EC"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55B0DE1F" w14:textId="77777777" w:rsidR="00EF39A3" w:rsidRDefault="00EF39A3">
            <w:pPr>
              <w:rPr>
                <w:b/>
              </w:rPr>
            </w:pPr>
            <w:r>
              <w:rPr>
                <w:b/>
              </w:rPr>
              <w:t xml:space="preserve">EC_RXLEV_ACCESS_MIN </w:t>
            </w:r>
            <w:r>
              <w:t>(6 bits)</w:t>
            </w:r>
            <w:r>
              <w:br/>
              <w:t>The EC_RXLEV_ACCESS_MIN field is coded as the binary representation of the minimum received signal level at the MS for which it is permitted to access the system, see 3GPP TS 45.008.</w:t>
            </w:r>
          </w:p>
        </w:tc>
      </w:tr>
      <w:tr w:rsidR="00EF39A3" w14:paraId="68B86D2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0729C6B3" w14:textId="77777777" w:rsidR="00EF39A3" w:rsidRDefault="00EF39A3">
            <w:pPr>
              <w:rPr>
                <w:b/>
              </w:rPr>
            </w:pPr>
            <w:r>
              <w:rPr>
                <w:b/>
              </w:rPr>
              <w:t xml:space="preserve">MS_TXPWR_MAX_CCH </w:t>
            </w:r>
            <w:r>
              <w:t>(5 bits)</w:t>
            </w:r>
            <w:r>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EF39A3" w14:paraId="76F5B9DF"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06409737" w14:textId="77777777" w:rsidR="00EF39A3" w:rsidRDefault="00EF39A3">
            <w:pPr>
              <w:rPr>
                <w:b/>
              </w:rPr>
            </w:pPr>
            <w:r>
              <w:rPr>
                <w:b/>
              </w:rPr>
              <w:t xml:space="preserve">LB_MS_TXPWR_MAX_CCH </w:t>
            </w:r>
            <w:r>
              <w:t>(5 bits)</w:t>
            </w:r>
            <w:r>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EF39A3" w14:paraId="34D8E101"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4BE89640" w14:textId="77777777" w:rsidR="00EF39A3" w:rsidRDefault="00EF39A3">
            <w:pPr>
              <w:rPr>
                <w:lang w:val="en-US"/>
              </w:rPr>
            </w:pPr>
            <w:r>
              <w:rPr>
                <w:b/>
              </w:rPr>
              <w:t xml:space="preserve">CELL_SELECTION_RLA_MARGIN </w:t>
            </w:r>
            <w:r>
              <w:t>(3 bits)</w:t>
            </w:r>
            <w:r>
              <w:br/>
              <w:t xml:space="preserve">The CELL_SELECTION_RLA_MARGIN field provides the MS with information whether </w:t>
            </w:r>
            <w:r>
              <w:rPr>
                <w:lang w:val="en-US"/>
              </w:rPr>
              <w:t xml:space="preserve">RLA_EC and RLA_GC based measurements may be omitted or not. </w:t>
            </w:r>
            <w:r>
              <w:t>The use of this field is defined in 3GPP TS 45.008.</w:t>
            </w:r>
          </w:p>
        </w:tc>
      </w:tr>
      <w:tr w:rsidR="007679E6" w14:paraId="164A5BAD" w14:textId="77777777" w:rsidTr="008A5B27">
        <w:trPr>
          <w:cantSplit/>
          <w:jc w:val="center"/>
          <w:ins w:id="16" w:author="K, Deepakprabhu (Nokia - IN/Bangalore)" w:date="2018-02-20T12:00:00Z"/>
        </w:trPr>
        <w:tc>
          <w:tcPr>
            <w:tcW w:w="9927" w:type="dxa"/>
            <w:tcBorders>
              <w:top w:val="single" w:sz="6" w:space="0" w:color="auto"/>
              <w:left w:val="single" w:sz="6" w:space="0" w:color="auto"/>
              <w:bottom w:val="single" w:sz="6" w:space="0" w:color="auto"/>
              <w:right w:val="single" w:sz="6" w:space="0" w:color="auto"/>
            </w:tcBorders>
          </w:tcPr>
          <w:p w14:paraId="4EE3D2E9" w14:textId="77777777" w:rsidR="007679E6" w:rsidRPr="00C05D0F" w:rsidRDefault="007679E6">
            <w:pPr>
              <w:rPr>
                <w:ins w:id="17" w:author="K, Deepakprabhu (Nokia - IN/Bangalore)" w:date="2018-02-20T12:01:00Z"/>
                <w:lang w:val="en-US"/>
              </w:rPr>
            </w:pPr>
            <w:ins w:id="18" w:author="K, Deepakprabhu (Nokia - IN/Bangalore)" w:date="2018-02-20T12:00:00Z">
              <w:r w:rsidRPr="00C05D0F">
                <w:rPr>
                  <w:b/>
                  <w:lang w:val="en-US"/>
                </w:rPr>
                <w:lastRenderedPageBreak/>
                <w:t>CE_AUTH_OFFSET</w:t>
              </w:r>
              <w:r w:rsidRPr="00C05D0F">
                <w:rPr>
                  <w:lang w:val="en-US"/>
                </w:rPr>
                <w:t xml:space="preserve"> (2 bits)</w:t>
              </w:r>
            </w:ins>
          </w:p>
          <w:p w14:paraId="15224C9F" w14:textId="20598B89" w:rsidR="007679E6" w:rsidRPr="00C05D0F" w:rsidRDefault="00C05D0F">
            <w:pPr>
              <w:rPr>
                <w:ins w:id="19" w:author="K, Deepakprabhu (Nokia - IN/Bangalore)" w:date="2018-02-20T12:03:00Z"/>
                <w:lang w:val="en-US"/>
              </w:rPr>
            </w:pPr>
            <w:ins w:id="20" w:author="Nokia" w:date="2018-02-22T16:58:00Z">
              <w:r w:rsidRPr="00C05D0F">
                <w:rPr>
                  <w:lang w:val="en-US"/>
                </w:rPr>
                <w:t>The CE_AUTH_OFFSET field is the coverage enhancement authorization offset corresponding to the level of desensitization of a MS in restricted use of enhanced coverage compared to the non-restricted use of enhanced coverage.</w:t>
              </w:r>
            </w:ins>
          </w:p>
          <w:p w14:paraId="6C0B8D5D" w14:textId="3101FEBA" w:rsidR="007679E6" w:rsidRPr="008A5B27" w:rsidRDefault="007679E6">
            <w:pPr>
              <w:rPr>
                <w:ins w:id="21" w:author="K, Deepakprabhu (Nokia - IN/Bangalore)" w:date="2018-02-20T12:03:00Z"/>
                <w:lang w:val="en-US"/>
              </w:rPr>
            </w:pPr>
            <w:ins w:id="22" w:author="K, Deepakprabhu (Nokia - IN/Bangalore)" w:date="2018-02-20T12:03:00Z">
              <w:r w:rsidRPr="008A5B27">
                <w:rPr>
                  <w:lang w:val="en-US"/>
                </w:rPr>
                <w:t>Bit</w:t>
              </w:r>
            </w:ins>
            <w:ins w:id="23" w:author="Nokia" w:date="2018-02-22T17:07:00Z">
              <w:r w:rsidR="008A5B27">
                <w:rPr>
                  <w:lang w:val="en-US"/>
                </w:rPr>
                <w:t>s</w:t>
              </w:r>
            </w:ins>
            <w:ins w:id="24" w:author="K, Deepakprabhu (Nokia - IN/Bangalore)" w:date="2018-02-20T12:04:00Z">
              <w:r w:rsidRPr="008A5B27">
                <w:rPr>
                  <w:lang w:val="en-US"/>
                </w:rPr>
                <w:t xml:space="preserve">    </w:t>
              </w:r>
            </w:ins>
          </w:p>
          <w:p w14:paraId="26BE667D" w14:textId="37781AA8" w:rsidR="007679E6" w:rsidRPr="008A5B27" w:rsidRDefault="007679E6" w:rsidP="008A5B27">
            <w:pPr>
              <w:tabs>
                <w:tab w:val="left" w:pos="576"/>
              </w:tabs>
              <w:spacing w:after="0"/>
              <w:rPr>
                <w:ins w:id="25" w:author="K, Deepakprabhu (Nokia - IN/Bangalore)" w:date="2018-02-20T12:03:00Z"/>
                <w:lang w:val="en-US"/>
              </w:rPr>
            </w:pPr>
            <w:ins w:id="26" w:author="K, Deepakprabhu (Nokia - IN/Bangalore)" w:date="2018-02-20T12:03:00Z">
              <w:r w:rsidRPr="008A5B27">
                <w:rPr>
                  <w:lang w:val="en-US"/>
                </w:rPr>
                <w:t xml:space="preserve">00   </w:t>
              </w:r>
            </w:ins>
            <w:ins w:id="27" w:author="K, Deepakprabhu (Nokia - IN/Bangalore)" w:date="2018-02-20T12:04:00Z">
              <w:r w:rsidRPr="008A5B27">
                <w:rPr>
                  <w:lang w:val="en-US"/>
                </w:rPr>
                <w:t xml:space="preserve">  </w:t>
              </w:r>
            </w:ins>
            <w:ins w:id="28" w:author="Nokia" w:date="2018-02-22T17:00:00Z">
              <w:r w:rsidR="008A5B27">
                <w:rPr>
                  <w:lang w:val="en-US"/>
                </w:rPr>
                <w:tab/>
              </w:r>
            </w:ins>
            <w:ins w:id="29" w:author="K, Deepakprabhu (Nokia - IN/Bangalore)" w:date="2018-02-20T12:04:00Z">
              <w:r w:rsidRPr="008A5B27">
                <w:rPr>
                  <w:lang w:val="en-US"/>
                </w:rPr>
                <w:t>5 dB</w:t>
              </w:r>
            </w:ins>
          </w:p>
          <w:p w14:paraId="35AE9705" w14:textId="15A363AB" w:rsidR="007679E6" w:rsidRPr="008A5B27" w:rsidRDefault="007679E6" w:rsidP="008A5B27">
            <w:pPr>
              <w:tabs>
                <w:tab w:val="left" w:pos="564"/>
              </w:tabs>
              <w:spacing w:after="0"/>
              <w:rPr>
                <w:ins w:id="30" w:author="K, Deepakprabhu (Nokia - IN/Bangalore)" w:date="2018-02-20T12:03:00Z"/>
                <w:lang w:val="en-US"/>
              </w:rPr>
            </w:pPr>
            <w:ins w:id="31" w:author="K, Deepakprabhu (Nokia - IN/Bangalore)" w:date="2018-02-20T12:03:00Z">
              <w:r w:rsidRPr="008A5B27">
                <w:rPr>
                  <w:lang w:val="en-US"/>
                </w:rPr>
                <w:t>01</w:t>
              </w:r>
            </w:ins>
            <w:ins w:id="32" w:author="K, Deepakprabhu (Nokia - IN/Bangalore)" w:date="2018-02-20T12:04:00Z">
              <w:r w:rsidRPr="008A5B27">
                <w:rPr>
                  <w:lang w:val="en-US"/>
                </w:rPr>
                <w:t xml:space="preserve">     </w:t>
              </w:r>
            </w:ins>
            <w:ins w:id="33" w:author="Nokia" w:date="2018-02-22T17:00:00Z">
              <w:r w:rsidR="008A5B27">
                <w:rPr>
                  <w:lang w:val="en-US"/>
                </w:rPr>
                <w:tab/>
              </w:r>
            </w:ins>
            <w:ins w:id="34" w:author="K, Deepakprabhu (Nokia - IN/Bangalore)" w:date="2018-02-20T12:04:00Z">
              <w:r w:rsidRPr="008A5B27">
                <w:rPr>
                  <w:lang w:val="en-US"/>
                </w:rPr>
                <w:t>10 dB</w:t>
              </w:r>
            </w:ins>
          </w:p>
          <w:p w14:paraId="62B5517B" w14:textId="38335949" w:rsidR="007679E6" w:rsidRPr="008A5B27" w:rsidRDefault="007679E6" w:rsidP="008A5B27">
            <w:pPr>
              <w:tabs>
                <w:tab w:val="left" w:pos="564"/>
              </w:tabs>
              <w:spacing w:after="0"/>
              <w:rPr>
                <w:ins w:id="35" w:author="K, Deepakprabhu (Nokia - IN/Bangalore)" w:date="2018-02-20T12:03:00Z"/>
                <w:lang w:val="en-US"/>
              </w:rPr>
            </w:pPr>
            <w:ins w:id="36" w:author="K, Deepakprabhu (Nokia - IN/Bangalore)" w:date="2018-02-20T12:03:00Z">
              <w:r w:rsidRPr="008A5B27">
                <w:rPr>
                  <w:lang w:val="en-US"/>
                </w:rPr>
                <w:t>10</w:t>
              </w:r>
            </w:ins>
            <w:ins w:id="37" w:author="K, Deepakprabhu (Nokia - IN/Bangalore)" w:date="2018-02-20T12:04:00Z">
              <w:r w:rsidRPr="008A5B27">
                <w:rPr>
                  <w:lang w:val="en-US"/>
                </w:rPr>
                <w:t xml:space="preserve">     </w:t>
              </w:r>
            </w:ins>
            <w:ins w:id="38" w:author="Nokia" w:date="2018-02-22T17:00:00Z">
              <w:r w:rsidR="008A5B27">
                <w:rPr>
                  <w:lang w:val="en-US"/>
                </w:rPr>
                <w:tab/>
              </w:r>
            </w:ins>
            <w:ins w:id="39" w:author="K, Deepakprabhu (Nokia - IN/Bangalore)" w:date="2018-02-20T12:04:00Z">
              <w:r w:rsidRPr="008A5B27">
                <w:rPr>
                  <w:lang w:val="en-US"/>
                </w:rPr>
                <w:t>15 dB</w:t>
              </w:r>
            </w:ins>
            <w:bookmarkStart w:id="40" w:name="_GoBack"/>
            <w:bookmarkEnd w:id="40"/>
          </w:p>
          <w:p w14:paraId="34E37D4A" w14:textId="24F507E8" w:rsidR="007679E6" w:rsidRDefault="007679E6">
            <w:pPr>
              <w:rPr>
                <w:ins w:id="41" w:author="K, Deepakprabhu (Nokia - IN/Bangalore)" w:date="2018-02-20T12:00:00Z"/>
                <w:b/>
              </w:rPr>
            </w:pPr>
            <w:ins w:id="42" w:author="K, Deepakprabhu (Nokia - IN/Bangalore)" w:date="2018-02-20T12:03:00Z">
              <w:r w:rsidRPr="008A5B27">
                <w:rPr>
                  <w:lang w:val="en-US"/>
                </w:rPr>
                <w:t>11</w:t>
              </w:r>
            </w:ins>
            <w:ins w:id="43" w:author="K, Deepakprabhu (Nokia - IN/Bangalore)" w:date="2018-02-20T12:04:00Z">
              <w:r w:rsidRPr="008A5B27">
                <w:rPr>
                  <w:lang w:val="en-US"/>
                </w:rPr>
                <w:t xml:space="preserve">    </w:t>
              </w:r>
            </w:ins>
            <w:ins w:id="44" w:author="Nokia" w:date="2018-02-22T16:57:00Z">
              <w:r w:rsidR="00C05D0F" w:rsidRPr="008A5B27">
                <w:rPr>
                  <w:lang w:val="en-US"/>
                </w:rPr>
                <w:t xml:space="preserve"> </w:t>
              </w:r>
            </w:ins>
            <w:ins w:id="45" w:author="Nokia" w:date="2018-02-22T17:00:00Z">
              <w:r w:rsidR="008A5B27">
                <w:rPr>
                  <w:lang w:val="en-US"/>
                </w:rPr>
                <w:tab/>
              </w:r>
            </w:ins>
            <w:ins w:id="46" w:author="K, Deepakprabhu (Nokia - IN/Bangalore)" w:date="2018-02-20T12:04:00Z">
              <w:r w:rsidRPr="008A5B27">
                <w:rPr>
                  <w:lang w:val="en-US"/>
                </w:rPr>
                <w:t>20 dB</w:t>
              </w:r>
            </w:ins>
          </w:p>
        </w:tc>
      </w:tr>
      <w:tr w:rsidR="00EF39A3" w14:paraId="561F7D7D"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7F3CAF56" w14:textId="77777777" w:rsidR="00EF39A3" w:rsidRDefault="00EF39A3" w:rsidP="008A5B27">
            <w:pPr>
              <w:tabs>
                <w:tab w:val="left" w:pos="546"/>
              </w:tabs>
              <w:rPr>
                <w:b/>
              </w:rPr>
            </w:pPr>
            <w:r>
              <w:rPr>
                <w:b/>
              </w:rPr>
              <w:t>Coverage Class Selection Parameters struct</w:t>
            </w:r>
            <w:r>
              <w:rPr>
                <w:b/>
              </w:rPr>
              <w:br/>
            </w:r>
            <w:r>
              <w:t>This structure provides information for the MS to estimate its uplink and downlink coverage class.</w:t>
            </w:r>
          </w:p>
        </w:tc>
      </w:tr>
      <w:tr w:rsidR="00EF39A3" w14:paraId="424744A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111DF902" w14:textId="77777777" w:rsidR="00EF39A3" w:rsidRDefault="00EF39A3">
            <w:proofErr w:type="spellStart"/>
            <w:r>
              <w:rPr>
                <w:b/>
              </w:rPr>
              <w:t>DL_CC_Selection</w:t>
            </w:r>
            <w:proofErr w:type="spellEnd"/>
            <w:r>
              <w:rPr>
                <w:b/>
              </w:rPr>
              <w:t xml:space="preserve"> </w:t>
            </w:r>
            <w:r>
              <w:t>(1 bit)</w:t>
            </w:r>
            <w:r>
              <w:rPr>
                <w:b/>
              </w:rPr>
              <w:br/>
            </w:r>
            <w:r>
              <w:t>This field indicates the method for selecting the downlink coverage class to be used by the MS.</w:t>
            </w:r>
          </w:p>
          <w:p w14:paraId="45E677FA" w14:textId="77777777" w:rsidR="00EF39A3" w:rsidRDefault="00EF39A3" w:rsidP="008A5B27">
            <w:pPr>
              <w:tabs>
                <w:tab w:val="left" w:pos="552"/>
              </w:tabs>
            </w:pPr>
            <w:r>
              <w:t>Bit</w:t>
            </w:r>
            <w:r>
              <w:br/>
              <w:t>0</w:t>
            </w:r>
            <w:r>
              <w:tab/>
            </w:r>
            <w:r>
              <w:tab/>
              <w:t xml:space="preserve">RLA_EC based coverage class selection </w:t>
            </w:r>
            <w:r>
              <w:br/>
              <w:t>1</w:t>
            </w:r>
            <w:r>
              <w:tab/>
            </w:r>
            <w:r>
              <w:tab/>
              <w:t>SLA based coverage class selection</w:t>
            </w:r>
          </w:p>
          <w:p w14:paraId="359578C7" w14:textId="77777777" w:rsidR="00EF39A3" w:rsidRDefault="00EF39A3">
            <w:pPr>
              <w:rPr>
                <w:b/>
              </w:rPr>
            </w:pPr>
            <w:r>
              <w:t>The use of this field is defined in 3GPP TS 45.008.</w:t>
            </w:r>
          </w:p>
        </w:tc>
      </w:tr>
      <w:tr w:rsidR="00EF39A3" w14:paraId="00610ACF"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4321BD1E" w14:textId="77777777" w:rsidR="00EF39A3" w:rsidRDefault="00EF39A3">
            <w:proofErr w:type="spellStart"/>
            <w:r>
              <w:rPr>
                <w:b/>
              </w:rPr>
              <w:t>BT_Threshold_DL</w:t>
            </w:r>
            <w:proofErr w:type="spellEnd"/>
            <w:r>
              <w:rPr>
                <w:b/>
              </w:rPr>
              <w:t xml:space="preserve"> </w:t>
            </w:r>
            <w:r>
              <w:t>(5 bits)</w:t>
            </w:r>
            <w:r>
              <w:rPr>
                <w:b/>
              </w:rPr>
              <w:br/>
            </w:r>
            <w:r>
              <w:t>This field indicates the threshold below which blind physical layer transmissions are used on EC-CCCH. The use of this field is defined in 3GPP TS 45.008.</w:t>
            </w:r>
          </w:p>
        </w:tc>
      </w:tr>
      <w:tr w:rsidR="00EF39A3" w14:paraId="5C92800A"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25E851AF" w14:textId="77777777" w:rsidR="00EF39A3" w:rsidRDefault="00EF39A3">
            <w:r>
              <w:rPr>
                <w:b/>
              </w:rPr>
              <w:t>CC2_Range_DL</w:t>
            </w:r>
            <w:r>
              <w:t xml:space="preserve"> (5 bits)</w:t>
            </w:r>
            <w:r>
              <w:br/>
            </w:r>
            <w:r>
              <w:rPr>
                <w:b/>
              </w:rPr>
              <w:t>CC3_Range_DL</w:t>
            </w:r>
            <w:r>
              <w:t xml:space="preserve"> (5 bits)</w:t>
            </w:r>
            <w:r>
              <w:br/>
              <w:t>These fields are optionally sent by the network to indicate the signal level range of the indicated downlink coverage classes. The presence of one or both of the above fields indicates network support of the associated downlink coverage class.</w:t>
            </w:r>
            <w:r>
              <w:br/>
              <w:t>The use of these fields is defined in 3GPP TS 45.008.</w:t>
            </w:r>
          </w:p>
        </w:tc>
      </w:tr>
      <w:tr w:rsidR="00EF39A3" w14:paraId="698777D0"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7B46E336" w14:textId="77777777" w:rsidR="00EF39A3" w:rsidRDefault="00EF39A3">
            <w:pPr>
              <w:rPr>
                <w:b/>
              </w:rPr>
            </w:pPr>
            <w:proofErr w:type="spellStart"/>
            <w:r>
              <w:rPr>
                <w:b/>
              </w:rPr>
              <w:t>BT_Threshold_UL</w:t>
            </w:r>
            <w:proofErr w:type="spellEnd"/>
            <w:r>
              <w:rPr>
                <w:b/>
              </w:rPr>
              <w:t xml:space="preserve"> </w:t>
            </w:r>
            <w:r>
              <w:t>(5 bits)</w:t>
            </w:r>
            <w:r>
              <w:rPr>
                <w:b/>
              </w:rPr>
              <w:br/>
            </w:r>
            <w:r>
              <w:t>This field indicates the signal level threshold below which blind physical layer transmissions are used on EC-RACH. The use of this field is defined in 3GPP TS 45.008.</w:t>
            </w:r>
          </w:p>
        </w:tc>
      </w:tr>
      <w:tr w:rsidR="00EF39A3" w14:paraId="2FF1BD53"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0D0C67AB" w14:textId="77777777" w:rsidR="00EF39A3" w:rsidRDefault="00EF39A3">
            <w:pPr>
              <w:rPr>
                <w:b/>
              </w:rPr>
            </w:pPr>
            <w:r>
              <w:rPr>
                <w:b/>
              </w:rPr>
              <w:t>CC2_Range_UL</w:t>
            </w:r>
            <w:r>
              <w:t xml:space="preserve"> (5 bits)</w:t>
            </w:r>
            <w:r>
              <w:br/>
            </w:r>
            <w:r>
              <w:rPr>
                <w:b/>
              </w:rPr>
              <w:t>CC3_Range_UL</w:t>
            </w:r>
            <w:r>
              <w:t xml:space="preserve"> (5 bits)</w:t>
            </w:r>
            <w:r>
              <w:br/>
              <w:t>These fields are optionally sent by the network to indicate the signal level range of the indicated uplink coverage classes. The presence of one or both of the above fields indicates network support of the associated uplink coverage class.</w:t>
            </w:r>
            <w:r>
              <w:br/>
              <w:t>The use of these fields is defined in 3GPP TS 45.008.</w:t>
            </w:r>
          </w:p>
        </w:tc>
      </w:tr>
      <w:tr w:rsidR="00EF39A3" w14:paraId="52D41FDC" w14:textId="77777777" w:rsidTr="00C05D0F">
        <w:trPr>
          <w:cantSplit/>
          <w:jc w:val="center"/>
        </w:trPr>
        <w:tc>
          <w:tcPr>
            <w:tcW w:w="9930" w:type="dxa"/>
            <w:tcBorders>
              <w:top w:val="single" w:sz="6" w:space="0" w:color="auto"/>
              <w:left w:val="single" w:sz="6" w:space="0" w:color="auto"/>
              <w:bottom w:val="single" w:sz="6" w:space="0" w:color="auto"/>
              <w:right w:val="single" w:sz="6" w:space="0" w:color="auto"/>
            </w:tcBorders>
            <w:hideMark/>
          </w:tcPr>
          <w:p w14:paraId="67F8E773" w14:textId="77777777" w:rsidR="00EF39A3" w:rsidRDefault="00EF39A3">
            <w:pPr>
              <w:rPr>
                <w:b/>
              </w:rPr>
            </w:pPr>
            <w:r>
              <w:rPr>
                <w:b/>
              </w:rPr>
              <w:t>CC4_Range_UL</w:t>
            </w:r>
            <w:r>
              <w:t xml:space="preserve"> (5 bits)</w:t>
            </w:r>
            <w:r>
              <w:br/>
              <w:t>This field is optionally sent by the network to indicate the signal level range of coverage class CC4. Presence of this field indicates that network support uplink coverage class CC5. The use of this field is defined in 3GPP TS 45.008.</w:t>
            </w:r>
          </w:p>
        </w:tc>
      </w:tr>
      <w:tr w:rsidR="00EF39A3" w14:paraId="340B8B44" w14:textId="77777777" w:rsidTr="00C05D0F">
        <w:trPr>
          <w:cantSplit/>
          <w:jc w:val="center"/>
        </w:trPr>
        <w:tc>
          <w:tcPr>
            <w:tcW w:w="9930" w:type="dxa"/>
            <w:tcBorders>
              <w:top w:val="single" w:sz="6" w:space="0" w:color="auto"/>
              <w:left w:val="single" w:sz="6" w:space="0" w:color="auto"/>
              <w:bottom w:val="single" w:sz="6" w:space="0" w:color="auto"/>
              <w:right w:val="single" w:sz="6" w:space="0" w:color="auto"/>
            </w:tcBorders>
            <w:hideMark/>
          </w:tcPr>
          <w:p w14:paraId="2ED72925" w14:textId="77777777" w:rsidR="00EF39A3" w:rsidRDefault="00EF39A3">
            <w:pPr>
              <w:rPr>
                <w:rFonts w:ascii="Arial" w:hAnsi="Arial"/>
                <w:sz w:val="18"/>
              </w:rPr>
            </w:pPr>
            <w:r>
              <w:rPr>
                <w:b/>
              </w:rPr>
              <w:t>CC5_EC-RACH_FORMAT_IND</w:t>
            </w:r>
            <w:r>
              <w:rPr>
                <w:rFonts w:ascii="Arial" w:hAnsi="Arial"/>
                <w:sz w:val="18"/>
              </w:rPr>
              <w:t xml:space="preserve"> (1 bit)</w:t>
            </w:r>
          </w:p>
          <w:p w14:paraId="0F522B57" w14:textId="77777777" w:rsidR="00EF39A3" w:rsidRDefault="00EF39A3">
            <w:pPr>
              <w:rPr>
                <w:rFonts w:ascii="Arial" w:hAnsi="Arial"/>
                <w:sz w:val="18"/>
              </w:rPr>
            </w:pPr>
            <w:r>
              <w:rPr>
                <w:rFonts w:ascii="Arial" w:hAnsi="Arial"/>
                <w:sz w:val="18"/>
              </w:rPr>
              <w:t xml:space="preserve">This field indicates the EC-RACH format that has to be used by EC-GSM-IoT device </w:t>
            </w:r>
            <w:proofErr w:type="gramStart"/>
            <w:r>
              <w:rPr>
                <w:rFonts w:ascii="Arial" w:hAnsi="Arial"/>
                <w:sz w:val="18"/>
              </w:rPr>
              <w:t>that  uses</w:t>
            </w:r>
            <w:proofErr w:type="gramEnd"/>
            <w:r>
              <w:rPr>
                <w:rFonts w:ascii="Arial" w:hAnsi="Arial"/>
                <w:sz w:val="18"/>
              </w:rPr>
              <w:t xml:space="preserve"> CC5 as its Uplink coverage class.</w:t>
            </w:r>
          </w:p>
          <w:p w14:paraId="5E55533D" w14:textId="77777777" w:rsidR="00EF39A3" w:rsidRDefault="00EF39A3">
            <w:r>
              <w:t>Bit</w:t>
            </w:r>
            <w:r>
              <w:br/>
              <w:t>0</w:t>
            </w:r>
            <w:r>
              <w:tab/>
            </w:r>
            <w:r>
              <w:tab/>
              <w:t xml:space="preserve">EDAB method supported for EC-RACH CC5 </w:t>
            </w:r>
            <w:r>
              <w:br/>
              <w:t>1</w:t>
            </w:r>
            <w:r>
              <w:tab/>
            </w:r>
            <w:r>
              <w:tab/>
              <w:t>ESAB method supported for EC-RACH CC5</w:t>
            </w:r>
          </w:p>
          <w:p w14:paraId="0A673291" w14:textId="77777777" w:rsidR="00EF39A3" w:rsidRDefault="00EF39A3">
            <w:pPr>
              <w:rPr>
                <w:b/>
              </w:rPr>
            </w:pPr>
            <w:r>
              <w:t xml:space="preserve">If the parameter </w:t>
            </w:r>
            <w:r>
              <w:rPr>
                <w:rFonts w:ascii="Arial" w:hAnsi="Arial"/>
                <w:sz w:val="18"/>
              </w:rPr>
              <w:t>CC5_EC-RACH_FORMAT_IND</w:t>
            </w:r>
            <w:r>
              <w:t xml:space="preserve"> is set to 0 and </w:t>
            </w:r>
            <w:proofErr w:type="spellStart"/>
            <w:r>
              <w:t>Access_Timeslot</w:t>
            </w:r>
            <w:proofErr w:type="spellEnd"/>
            <w:r>
              <w:t xml:space="preserve"> is set  to 0, then CC4 EC-RACH transmissions on TN1 and the second access burst transmission (see 3GPP TS 45.002 [32]) of  EDAB use TS7.</w:t>
            </w:r>
          </w:p>
        </w:tc>
      </w:tr>
      <w:tr w:rsidR="00EF39A3" w14:paraId="730DA94C"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9EA7816" w14:textId="77777777" w:rsidR="00EF39A3" w:rsidRDefault="00EF39A3">
            <w:pPr>
              <w:rPr>
                <w:b/>
              </w:rPr>
            </w:pPr>
            <w:r>
              <w:rPr>
                <w:b/>
                <w:bCs/>
              </w:rPr>
              <w:t xml:space="preserve">BSPWR </w:t>
            </w:r>
            <w:r>
              <w:rPr>
                <w:bCs/>
              </w:rPr>
              <w:t>(6 bits)</w:t>
            </w:r>
            <w:r>
              <w:rPr>
                <w:bCs/>
              </w:rPr>
              <w:br/>
              <w:t>This field indicates the BTS output power transmitted on FCCH and EC-SCH.</w:t>
            </w:r>
            <w:r>
              <w:rPr>
                <w:b/>
              </w:rPr>
              <w:br/>
            </w:r>
            <w:r>
              <w:t>The use of this field is defined in 3GPP TS 45.008.</w:t>
            </w:r>
          </w:p>
        </w:tc>
      </w:tr>
      <w:tr w:rsidR="00EF39A3" w14:paraId="3CA18147"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6E24C97C" w14:textId="77777777" w:rsidR="00EF39A3" w:rsidRDefault="00EF39A3">
            <w:pPr>
              <w:tabs>
                <w:tab w:val="left" w:pos="284"/>
                <w:tab w:val="left" w:pos="1134"/>
              </w:tabs>
              <w:rPr>
                <w:bCs/>
              </w:rPr>
            </w:pPr>
            <w:proofErr w:type="spellStart"/>
            <w:r>
              <w:rPr>
                <w:b/>
                <w:bCs/>
              </w:rPr>
              <w:lastRenderedPageBreak/>
              <w:t>DL_Signal_Strength_Step_Size</w:t>
            </w:r>
            <w:proofErr w:type="spellEnd"/>
            <w:r>
              <w:rPr>
                <w:b/>
                <w:bCs/>
              </w:rPr>
              <w:t xml:space="preserve"> </w:t>
            </w:r>
            <w:r>
              <w:rPr>
                <w:bCs/>
              </w:rPr>
              <w:t>(2 bits)</w:t>
            </w:r>
            <w:r>
              <w:rPr>
                <w:bCs/>
              </w:rPr>
              <w:br/>
            </w:r>
            <w:r>
              <w:t xml:space="preserve">This field indicates the step-size in signal level above </w:t>
            </w:r>
            <w:proofErr w:type="spellStart"/>
            <w:r>
              <w:t>BT_Threshold_DL</w:t>
            </w:r>
            <w:proofErr w:type="spellEnd"/>
            <w:r>
              <w:t xml:space="preserve"> possible to report by the MS in the EC Packet Channel Request message (see sub-clause 9.1.65)</w:t>
            </w:r>
            <w:r>
              <w:rPr>
                <w:bCs/>
              </w:rPr>
              <w:t>. It is encoded as follows:</w:t>
            </w:r>
          </w:p>
          <w:p w14:paraId="14528413" w14:textId="77777777" w:rsidR="00EF39A3" w:rsidRDefault="00EF39A3">
            <w:pPr>
              <w:tabs>
                <w:tab w:val="left" w:pos="879"/>
              </w:tabs>
              <w:rPr>
                <w:b/>
              </w:rPr>
            </w:pPr>
            <w:r>
              <w:rPr>
                <w:bCs/>
              </w:rPr>
              <w:t>Bits</w:t>
            </w:r>
            <w:r>
              <w:rPr>
                <w:bCs/>
              </w:rPr>
              <w:br/>
              <w:t>2 1</w:t>
            </w:r>
            <w:r>
              <w:rPr>
                <w:bCs/>
              </w:rPr>
              <w:br/>
            </w:r>
            <w:r>
              <w:t xml:space="preserve">0 0 </w:t>
            </w:r>
            <w:r>
              <w:tab/>
              <w:t>X = 2</w:t>
            </w:r>
            <w:r>
              <w:br/>
              <w:t>0 1</w:t>
            </w:r>
            <w:r>
              <w:tab/>
              <w:t>X = 4</w:t>
            </w:r>
            <w:r>
              <w:br/>
              <w:t>1 0</w:t>
            </w:r>
            <w:r>
              <w:tab/>
              <w:t>X = 6</w:t>
            </w:r>
            <w:r>
              <w:br/>
              <w:t>1 1</w:t>
            </w:r>
            <w:r>
              <w:tab/>
              <w:t>X = 8</w:t>
            </w:r>
          </w:p>
        </w:tc>
      </w:tr>
      <w:tr w:rsidR="00EF39A3" w14:paraId="6809BF70"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tcPr>
          <w:p w14:paraId="1AE9595C" w14:textId="77777777" w:rsidR="00EF39A3" w:rsidRDefault="00EF39A3">
            <w:pPr>
              <w:tabs>
                <w:tab w:val="left" w:pos="284"/>
                <w:tab w:val="left" w:pos="1134"/>
              </w:tabs>
              <w:rPr>
                <w:b/>
                <w:bCs/>
              </w:rPr>
            </w:pPr>
            <w:proofErr w:type="spellStart"/>
            <w:r>
              <w:rPr>
                <w:b/>
                <w:bCs/>
              </w:rPr>
              <w:t>EC_Reduced_PDCH_Allocation</w:t>
            </w:r>
            <w:proofErr w:type="spellEnd"/>
            <w:r>
              <w:rPr>
                <w:b/>
                <w:bCs/>
              </w:rPr>
              <w:t> (1 bit)</w:t>
            </w:r>
          </w:p>
          <w:p w14:paraId="0515ECBA" w14:textId="77777777" w:rsidR="00EF39A3" w:rsidRDefault="00EF39A3">
            <w:pPr>
              <w:tabs>
                <w:tab w:val="left" w:pos="284"/>
                <w:tab w:val="left" w:pos="1134"/>
              </w:tabs>
              <w:rPr>
                <w:bCs/>
              </w:rPr>
            </w:pPr>
            <w:r>
              <w:rPr>
                <w:bCs/>
              </w:rPr>
              <w:t>This field indicates that the number of consecutive PDCHs the network allocates when assigning an EC TBF to a MS indicating Coverage Class CC2, CC3 or CC4 on the uplink or downlink during packet access.</w:t>
            </w:r>
          </w:p>
          <w:p w14:paraId="352747EE" w14:textId="77777777" w:rsidR="00EF39A3" w:rsidRDefault="00EF39A3">
            <w:pPr>
              <w:tabs>
                <w:tab w:val="left" w:pos="284"/>
                <w:tab w:val="left" w:pos="1134"/>
              </w:tabs>
              <w:rPr>
                <w:bCs/>
              </w:rPr>
            </w:pPr>
          </w:p>
          <w:p w14:paraId="3EFF3D51" w14:textId="77777777" w:rsidR="00EF39A3" w:rsidRDefault="00EF39A3">
            <w:pPr>
              <w:tabs>
                <w:tab w:val="left" w:pos="284"/>
                <w:tab w:val="left" w:pos="1134"/>
              </w:tabs>
              <w:rPr>
                <w:bCs/>
              </w:rPr>
            </w:pPr>
            <w:r>
              <w:rPr>
                <w:bCs/>
              </w:rPr>
              <w:t>Bit</w:t>
            </w:r>
          </w:p>
          <w:p w14:paraId="60E02DAE" w14:textId="77777777" w:rsidR="00EF39A3" w:rsidRDefault="00EF39A3">
            <w:pPr>
              <w:tabs>
                <w:tab w:val="left" w:pos="284"/>
                <w:tab w:val="left" w:pos="1134"/>
              </w:tabs>
              <w:rPr>
                <w:bCs/>
              </w:rPr>
            </w:pPr>
            <w:r>
              <w:rPr>
                <w:bCs/>
              </w:rPr>
              <w:t>0</w:t>
            </w:r>
            <w:r>
              <w:rPr>
                <w:bCs/>
              </w:rPr>
              <w:tab/>
              <w:t>Four consecutive PDCHs are always allocated to MS for an EC TBF.</w:t>
            </w:r>
          </w:p>
          <w:p w14:paraId="13456393" w14:textId="77777777" w:rsidR="00EF39A3" w:rsidRDefault="00EF39A3">
            <w:pPr>
              <w:tabs>
                <w:tab w:val="left" w:pos="284"/>
                <w:tab w:val="left" w:pos="1134"/>
              </w:tabs>
              <w:rPr>
                <w:bCs/>
              </w:rPr>
            </w:pPr>
            <w:r>
              <w:rPr>
                <w:bCs/>
              </w:rPr>
              <w:t>1</w:t>
            </w:r>
            <w:r>
              <w:rPr>
                <w:bCs/>
              </w:rPr>
              <w:tab/>
              <w:t>Two consecutive PDCHs are always allocated to MS for an EC TBF.</w:t>
            </w:r>
          </w:p>
        </w:tc>
      </w:tr>
      <w:tr w:rsidR="00EF39A3" w14:paraId="6EBD31B1"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59021F00" w14:textId="77777777" w:rsidR="00EF39A3" w:rsidRDefault="00EF39A3">
            <w:pPr>
              <w:rPr>
                <w:b/>
              </w:rPr>
            </w:pPr>
            <w:r>
              <w:rPr>
                <w:b/>
              </w:rPr>
              <w:t>EC-RACH Control Parameters struct</w:t>
            </w:r>
            <w:r>
              <w:rPr>
                <w:b/>
              </w:rPr>
              <w:br/>
            </w:r>
            <w:r>
              <w:t>The EC-RACH Control Parameters contains the access control parameters needed when accessing the network on the EC-RACH.</w:t>
            </w:r>
          </w:p>
          <w:p w14:paraId="416C31BF" w14:textId="77777777" w:rsidR="00EF39A3" w:rsidRDefault="00EF39A3">
            <w:pPr>
              <w:rPr>
                <w:b/>
              </w:rPr>
            </w:pPr>
            <w:proofErr w:type="spellStart"/>
            <w:r>
              <w:rPr>
                <w:b/>
              </w:rPr>
              <w:t>EC_Max_Retrans</w:t>
            </w:r>
            <w:proofErr w:type="spellEnd"/>
            <w:r>
              <w:rPr>
                <w:b/>
              </w:rPr>
              <w:t xml:space="preserve"> </w:t>
            </w:r>
            <w:r>
              <w:t>(2 bits)</w:t>
            </w:r>
            <w:r>
              <w:rPr>
                <w:b/>
              </w:rPr>
              <w:br/>
            </w:r>
            <w:r>
              <w:t xml:space="preserve">This field indicates the maximum number of retransmissions on EC-RACH (see sub-clause 3.5.2.1.2a). It is encoded as the Max </w:t>
            </w:r>
            <w:proofErr w:type="spellStart"/>
            <w:r>
              <w:t>retrans</w:t>
            </w:r>
            <w:proofErr w:type="spellEnd"/>
            <w:r>
              <w:t xml:space="preserve"> field in the </w:t>
            </w:r>
            <w:r>
              <w:rPr>
                <w:i/>
              </w:rPr>
              <w:t>RACH Control Parameters</w:t>
            </w:r>
            <w:r>
              <w:t xml:space="preserve"> IE defined in sub-clause 10.5.2.29.</w:t>
            </w:r>
          </w:p>
        </w:tc>
      </w:tr>
      <w:tr w:rsidR="00EF39A3" w14:paraId="70DD133F"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6B28542D" w14:textId="77777777" w:rsidR="00EF39A3" w:rsidRDefault="00EF39A3">
            <w:r>
              <w:rPr>
                <w:b/>
              </w:rPr>
              <w:t xml:space="preserve">Sm </w:t>
            </w:r>
            <w:r>
              <w:t>(2 bits)</w:t>
            </w:r>
            <w:r>
              <w:rPr>
                <w:b/>
              </w:rPr>
              <w:br/>
            </w:r>
            <w:r>
              <w:t xml:space="preserve">This field is used by a MS to determine the number of </w:t>
            </w:r>
            <w:proofErr w:type="spellStart"/>
            <w:r>
              <w:t>multiframes</w:t>
            </w:r>
            <w:proofErr w:type="spellEnd"/>
            <w:r>
              <w:t xml:space="preserve"> </w:t>
            </w:r>
            <w:r>
              <w:rPr>
                <w:lang w:val="en-US"/>
              </w:rPr>
              <w:t>it needs to read</w:t>
            </w:r>
            <w:r>
              <w:t xml:space="preserve"> on the EC-AGCH </w:t>
            </w:r>
            <w:proofErr w:type="gramStart"/>
            <w:r>
              <w:t>in an attempt to</w:t>
            </w:r>
            <w:proofErr w:type="gramEnd"/>
            <w:r>
              <w:t xml:space="preserve"> find a response matching its last EC-RACH transmission (see sub-clause 3.5.2.1.2a).</w:t>
            </w:r>
          </w:p>
          <w:p w14:paraId="05322C60" w14:textId="77777777" w:rsidR="00EF39A3" w:rsidRDefault="00EF39A3">
            <w:r>
              <w:t>Bits</w:t>
            </w:r>
            <w:r>
              <w:br/>
              <w:t>2 1</w:t>
            </w:r>
            <w:r>
              <w:br/>
              <w:t>0 0</w:t>
            </w:r>
            <w:r>
              <w:tab/>
            </w:r>
            <w:r>
              <w:tab/>
              <w:t xml:space="preserve">1 or more </w:t>
            </w:r>
            <w:proofErr w:type="spellStart"/>
            <w:r>
              <w:t>multiframes</w:t>
            </w:r>
            <w:proofErr w:type="spellEnd"/>
            <w:r>
              <w:br/>
              <w:t>0 1</w:t>
            </w:r>
            <w:r>
              <w:tab/>
            </w:r>
            <w:r>
              <w:tab/>
              <w:t xml:space="preserve">2 or more </w:t>
            </w:r>
            <w:proofErr w:type="spellStart"/>
            <w:r>
              <w:t>multiframes</w:t>
            </w:r>
            <w:proofErr w:type="spellEnd"/>
            <w:r>
              <w:br/>
              <w:t>1 0</w:t>
            </w:r>
            <w:r>
              <w:tab/>
            </w:r>
            <w:r>
              <w:tab/>
              <w:t xml:space="preserve">3 or more </w:t>
            </w:r>
            <w:proofErr w:type="spellStart"/>
            <w:r>
              <w:t>multiframes</w:t>
            </w:r>
            <w:proofErr w:type="spellEnd"/>
            <w:r>
              <w:br/>
              <w:t>1 1</w:t>
            </w:r>
            <w:r>
              <w:tab/>
            </w:r>
            <w:r>
              <w:tab/>
              <w:t xml:space="preserve">4 or more </w:t>
            </w:r>
            <w:proofErr w:type="spellStart"/>
            <w:r>
              <w:t>multiframes</w:t>
            </w:r>
            <w:proofErr w:type="spellEnd"/>
          </w:p>
        </w:tc>
      </w:tr>
      <w:tr w:rsidR="00EF39A3" w14:paraId="409C699C"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6C3856D0" w14:textId="77777777" w:rsidR="00EF39A3" w:rsidRDefault="00EF39A3">
            <w:r>
              <w:rPr>
                <w:b/>
              </w:rPr>
              <w:t xml:space="preserve">Tm </w:t>
            </w:r>
            <w:r>
              <w:t>(2 bits)</w:t>
            </w:r>
            <w:r>
              <w:rPr>
                <w:b/>
              </w:rPr>
              <w:br/>
            </w:r>
            <w:r>
              <w:t xml:space="preserve">This field is used by a MS to determine the number of </w:t>
            </w:r>
            <w:proofErr w:type="spellStart"/>
            <w:r>
              <w:t>multiframes</w:t>
            </w:r>
            <w:proofErr w:type="spellEnd"/>
            <w:r>
              <w:t xml:space="preserve"> on the EC-RACH from which it randomly selects a transmission/retransmission opportunity (see sub-clause 3.5.2.1.2a).</w:t>
            </w:r>
          </w:p>
          <w:p w14:paraId="48675E60" w14:textId="77777777" w:rsidR="00EF39A3" w:rsidRDefault="00EF39A3">
            <w:pPr>
              <w:rPr>
                <w:b/>
              </w:rPr>
            </w:pPr>
            <w:r>
              <w:t>Bits</w:t>
            </w:r>
            <w:r>
              <w:br/>
              <w:t>2 1</w:t>
            </w:r>
            <w:r>
              <w:br/>
              <w:t>0 0</w:t>
            </w:r>
            <w:r>
              <w:tab/>
            </w:r>
            <w:r>
              <w:tab/>
              <w:t xml:space="preserve">1 or more </w:t>
            </w:r>
            <w:proofErr w:type="spellStart"/>
            <w:r>
              <w:t>multiframes</w:t>
            </w:r>
            <w:proofErr w:type="spellEnd"/>
            <w:r>
              <w:br/>
              <w:t>0 1</w:t>
            </w:r>
            <w:r>
              <w:tab/>
            </w:r>
            <w:r>
              <w:tab/>
              <w:t xml:space="preserve">2 or more </w:t>
            </w:r>
            <w:proofErr w:type="spellStart"/>
            <w:r>
              <w:t>multiframes</w:t>
            </w:r>
            <w:proofErr w:type="spellEnd"/>
            <w:r>
              <w:br/>
              <w:t>1 0</w:t>
            </w:r>
            <w:r>
              <w:tab/>
            </w:r>
            <w:r>
              <w:tab/>
              <w:t xml:space="preserve">3 or more </w:t>
            </w:r>
            <w:proofErr w:type="spellStart"/>
            <w:r>
              <w:t>multiframes</w:t>
            </w:r>
            <w:proofErr w:type="spellEnd"/>
            <w:r>
              <w:br/>
              <w:t>1 1</w:t>
            </w:r>
            <w:r>
              <w:tab/>
            </w:r>
            <w:r>
              <w:tab/>
              <w:t xml:space="preserve">4 or more </w:t>
            </w:r>
            <w:proofErr w:type="spellStart"/>
            <w:r>
              <w:t>multiframes</w:t>
            </w:r>
            <w:proofErr w:type="spellEnd"/>
          </w:p>
        </w:tc>
      </w:tr>
      <w:tr w:rsidR="00EF39A3" w14:paraId="07E5ED0D"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4B8C4C41" w14:textId="77777777" w:rsidR="00EF39A3" w:rsidRDefault="00EF39A3">
            <w:proofErr w:type="spellStart"/>
            <w:r>
              <w:rPr>
                <w:b/>
              </w:rPr>
              <w:t>Access_Timeslots</w:t>
            </w:r>
            <w:proofErr w:type="spellEnd"/>
            <w:r>
              <w:rPr>
                <w:b/>
              </w:rPr>
              <w:t xml:space="preserve"> </w:t>
            </w:r>
            <w:r>
              <w:t>(1 bit)</w:t>
            </w:r>
            <w:r>
              <w:rPr>
                <w:b/>
              </w:rPr>
              <w:br/>
            </w:r>
            <w:r>
              <w:t>This field</w:t>
            </w:r>
            <w:r>
              <w:rPr>
                <w:rFonts w:ascii="Courier New" w:hAnsi="Courier New"/>
                <w:sz w:val="16"/>
              </w:rPr>
              <w:t xml:space="preserve"> </w:t>
            </w:r>
            <w:r>
              <w:t>indicates whether random access mapped over two timeslots (e.g. TS 0 and TS 1, or, TS 2 and TS 3) shall be applied or not (see sub-clause 3.5.2.1.2a).</w:t>
            </w:r>
          </w:p>
          <w:p w14:paraId="6056377F" w14:textId="77777777" w:rsidR="00EF39A3" w:rsidRDefault="00EF39A3">
            <w:r>
              <w:t>Bit</w:t>
            </w:r>
            <w:r>
              <w:br/>
              <w:t>0</w:t>
            </w:r>
            <w:r>
              <w:tab/>
            </w:r>
            <w:r>
              <w:tab/>
              <w:t>1 TS EC-RACH mapping shall be applied.</w:t>
            </w:r>
            <w:r>
              <w:br/>
              <w:t>1</w:t>
            </w:r>
            <w:r>
              <w:tab/>
            </w:r>
            <w:r>
              <w:tab/>
              <w:t>2 TS EC-RACH mapping shall be applied if uplink Coverage Class 2, Coverage Class 3 or Coverage Class 4 has been selected.</w:t>
            </w:r>
          </w:p>
          <w:p w14:paraId="669BF3D4" w14:textId="77777777" w:rsidR="00EF39A3" w:rsidRDefault="00EF39A3">
            <w:pPr>
              <w:rPr>
                <w:b/>
              </w:rPr>
            </w:pPr>
            <w:r>
              <w:t>The number of EC-RACH supported in the cell is indicated by the EC_BS_CC_CHANS field provided in this message.</w:t>
            </w:r>
          </w:p>
        </w:tc>
      </w:tr>
      <w:tr w:rsidR="00EF39A3" w14:paraId="0D5CE459"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1AC3C7D1" w14:textId="77777777" w:rsidR="00EF39A3" w:rsidRDefault="00EF39A3">
            <w:proofErr w:type="spellStart"/>
            <w:r>
              <w:rPr>
                <w:b/>
              </w:rPr>
              <w:lastRenderedPageBreak/>
              <w:t>CC_Access_Adaptation</w:t>
            </w:r>
            <w:proofErr w:type="spellEnd"/>
            <w:r>
              <w:rPr>
                <w:b/>
              </w:rPr>
              <w:t xml:space="preserve"> </w:t>
            </w:r>
            <w:r>
              <w:t>(2 bits)</w:t>
            </w:r>
            <w:r>
              <w:rPr>
                <w:b/>
              </w:rPr>
              <w:br/>
            </w:r>
            <w:r>
              <w:t>This field</w:t>
            </w:r>
            <w:r>
              <w:rPr>
                <w:rFonts w:ascii="Courier New" w:hAnsi="Courier New"/>
                <w:sz w:val="16"/>
              </w:rPr>
              <w:t xml:space="preserve"> </w:t>
            </w:r>
            <w:r>
              <w:t xml:space="preserve">indicates whether the mobile station </w:t>
            </w:r>
            <w:proofErr w:type="gramStart"/>
            <w:r>
              <w:t>is allowed to</w:t>
            </w:r>
            <w:proofErr w:type="gramEnd"/>
            <w:r>
              <w:t xml:space="preserve"> increment its Coverage Class after one or more failed access attempts on the EC-RACH (see sub-clause 3.5.2.1.2a).</w:t>
            </w:r>
          </w:p>
          <w:p w14:paraId="63D56A53" w14:textId="77777777" w:rsidR="00EF39A3" w:rsidRDefault="00EF39A3">
            <w:pPr>
              <w:rPr>
                <w:b/>
              </w:rPr>
            </w:pPr>
            <w:r>
              <w:t>Bits</w:t>
            </w:r>
            <w:r>
              <w:br/>
              <w:t>2 1</w:t>
            </w:r>
            <w:r>
              <w:br/>
              <w:t>0 0</w:t>
            </w:r>
            <w:r>
              <w:tab/>
            </w:r>
            <w:r>
              <w:tab/>
              <w:t>Coverage Class adaptation not allowed</w:t>
            </w:r>
            <w:r>
              <w:br/>
              <w:t>0 1</w:t>
            </w:r>
            <w:r>
              <w:tab/>
            </w:r>
            <w:r>
              <w:tab/>
              <w:t>Coverage Class adaptation after 1 failed EC-RACH transmission attempt</w:t>
            </w:r>
            <w:r>
              <w:br/>
              <w:t>1 0</w:t>
            </w:r>
            <w:r>
              <w:tab/>
            </w:r>
            <w:r>
              <w:tab/>
              <w:t>Coverage Class adaptation after 2 failed EC-RACH transmission attempts</w:t>
            </w:r>
            <w:r>
              <w:br/>
              <w:t>1 1</w:t>
            </w:r>
            <w:r>
              <w:tab/>
            </w:r>
            <w:r>
              <w:tab/>
              <w:t>Coverage Class adaptation after 3 failed EC-RACH transmission attempts</w:t>
            </w:r>
          </w:p>
        </w:tc>
      </w:tr>
      <w:tr w:rsidR="00EF39A3" w14:paraId="7E31ABC4"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FB0D6EA" w14:textId="77777777" w:rsidR="00EF39A3" w:rsidRDefault="00EF39A3">
            <w:pPr>
              <w:rPr>
                <w:b/>
              </w:rPr>
            </w:pPr>
            <w:proofErr w:type="spellStart"/>
            <w:r>
              <w:rPr>
                <w:b/>
              </w:rPr>
              <w:t>Cell_Bar_Access</w:t>
            </w:r>
            <w:proofErr w:type="spellEnd"/>
            <w:r>
              <w:rPr>
                <w:b/>
              </w:rPr>
              <w:t xml:space="preserve"> </w:t>
            </w:r>
            <w:r>
              <w:t>(1 bit)</w:t>
            </w:r>
            <w:r>
              <w:rPr>
                <w:b/>
              </w:rPr>
              <w:br/>
            </w:r>
            <w:r>
              <w:t xml:space="preserve">This field indicates whether the cell is bared for access. It is encoded as the CELL_BAR_ACCESS field in the </w:t>
            </w:r>
            <w:r>
              <w:rPr>
                <w:i/>
              </w:rPr>
              <w:t>RACH Control Parameters</w:t>
            </w:r>
            <w:r>
              <w:t xml:space="preserve"> IE defined in sub-clause 10.5.2.29.</w:t>
            </w:r>
          </w:p>
        </w:tc>
      </w:tr>
      <w:tr w:rsidR="00EF39A3" w14:paraId="10B3238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52977976" w14:textId="77777777" w:rsidR="00EF39A3" w:rsidRDefault="00EF39A3">
            <w:proofErr w:type="spellStart"/>
            <w:r>
              <w:rPr>
                <w:b/>
              </w:rPr>
              <w:t>EC_Access_Control_Class</w:t>
            </w:r>
            <w:proofErr w:type="spellEnd"/>
            <w:r>
              <w:rPr>
                <w:b/>
              </w:rPr>
              <w:t xml:space="preserve"> </w:t>
            </w:r>
            <w:r>
              <w:t>(7 bits)</w:t>
            </w:r>
            <w:r>
              <w:rPr>
                <w:b/>
              </w:rPr>
              <w:br/>
            </w:r>
            <w:r>
              <w:t xml:space="preserve">This field contains a bitmap indicating the barring status for Access Control Classes 0 to 15 (AC C0 to AC C15) applicable for the Common PLMN provided in this message. </w:t>
            </w:r>
            <w:r>
              <w:br/>
              <w:t xml:space="preserve">The </w:t>
            </w:r>
            <w:proofErr w:type="spellStart"/>
            <w:r>
              <w:t>EC_Access_Control_Class</w:t>
            </w:r>
            <w:proofErr w:type="spellEnd"/>
            <w:r>
              <w:rPr>
                <w:b/>
              </w:rPr>
              <w:t xml:space="preserve"> </w:t>
            </w:r>
            <w:r>
              <w:t>field is encoded as follows.</w:t>
            </w:r>
          </w:p>
          <w:p w14:paraId="181B7611" w14:textId="77777777" w:rsidR="00EF39A3" w:rsidRDefault="00EF39A3">
            <w:r>
              <w:t>Bits</w:t>
            </w:r>
            <w:r>
              <w:br/>
              <w:t>7 6 5 4 3 2 1</w:t>
            </w:r>
            <w:r>
              <w:b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r>
            <w:r>
              <w:tab/>
              <w:t>AC C15</w:t>
            </w:r>
            <w:r>
              <w:tab/>
              <w:t>AC C14</w:t>
            </w:r>
            <w:r>
              <w:tab/>
              <w:t>AC C13</w:t>
            </w:r>
            <w:r>
              <w:tab/>
              <w:t>AC C12</w:t>
            </w:r>
            <w:r>
              <w:tab/>
              <w:t>AC C11</w:t>
            </w:r>
            <w:r>
              <w:tab/>
              <w:t>AC C10</w:t>
            </w:r>
            <w:r>
              <w:tab/>
              <w:t>AC C0 to AC C9</w:t>
            </w:r>
          </w:p>
          <w:p w14:paraId="708D279D" w14:textId="77777777" w:rsidR="00EF39A3" w:rsidRDefault="00EF39A3">
            <w:r>
              <w:t xml:space="preserve">For a mobile station with AC C = N access is not barred if the AC CN bit is coded with a "0"; N = 0, </w:t>
            </w:r>
            <w:proofErr w:type="gramStart"/>
            <w:r>
              <w:t>1, ..</w:t>
            </w:r>
            <w:proofErr w:type="gramEnd"/>
            <w:r>
              <w:t xml:space="preserve"> 9, </w:t>
            </w:r>
            <w:proofErr w:type="gramStart"/>
            <w:r>
              <w:t>11, ..</w:t>
            </w:r>
            <w:proofErr w:type="gramEnd"/>
            <w:r>
              <w:t>, 15. Access control for mobile stations belonging to one of the access control classes 0 to 9 (AC C0 to AC C9) is indicated by the first bit in the bitmap (bit 1). If this field is not present and the MS has selected the common PLMN it shall assume its access class is not barred.</w:t>
            </w:r>
          </w:p>
          <w:p w14:paraId="7235B023" w14:textId="77777777" w:rsidR="00EF39A3" w:rsidRDefault="00EF39A3">
            <w:r>
              <w:t xml:space="preserve">For an MS in EC operation the AC C10 field is not used in this version of the specification. </w:t>
            </w:r>
          </w:p>
        </w:tc>
      </w:tr>
      <w:tr w:rsidR="00EF39A3" w14:paraId="0256162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4366D2C7" w14:textId="77777777" w:rsidR="00EF39A3" w:rsidRDefault="00EF39A3">
            <w:proofErr w:type="spellStart"/>
            <w:r>
              <w:rPr>
                <w:b/>
              </w:rPr>
              <w:t>Exception_Report_Status</w:t>
            </w:r>
            <w:proofErr w:type="spellEnd"/>
            <w:r>
              <w:rPr>
                <w:b/>
              </w:rPr>
              <w:t xml:space="preserve"> </w:t>
            </w:r>
            <w:r>
              <w:t>(1 bit)</w:t>
            </w:r>
          </w:p>
          <w:p w14:paraId="5AB0E2E0" w14:textId="77777777" w:rsidR="00EF39A3" w:rsidRDefault="00EF39A3">
            <w:r>
              <w:t>This field indicates whether sending of exception reports are allowed or not. It is encoded as follows:</w:t>
            </w:r>
          </w:p>
          <w:p w14:paraId="4EFC8942" w14:textId="77777777" w:rsidR="00EF39A3" w:rsidRDefault="00EF39A3">
            <w:r>
              <w:t>Bit</w:t>
            </w:r>
            <w:r>
              <w:br/>
              <w:t>0</w:t>
            </w:r>
            <w:r>
              <w:tab/>
            </w:r>
            <w:r>
              <w:tab/>
              <w:t>Sending of exception reports allowed in the cell for all MSs</w:t>
            </w:r>
            <w:r>
              <w:br/>
              <w:t>1</w:t>
            </w:r>
            <w:r>
              <w:tab/>
            </w:r>
            <w:r>
              <w:tab/>
              <w:t>Sending of exception reports not allowed in the cell except for the MSs that belong to one of the authorized Access Control Classes 11 to 15.</w:t>
            </w:r>
          </w:p>
          <w:p w14:paraId="492A99AB" w14:textId="77777777" w:rsidR="00EF39A3" w:rsidRDefault="00EF39A3">
            <w:r>
              <w:t>If this field is not present and the MS has selected the common PLMN it shall assume exception reports are not barred.</w:t>
            </w:r>
          </w:p>
        </w:tc>
      </w:tr>
      <w:tr w:rsidR="00EF39A3" w14:paraId="06639F8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B9CB8A0" w14:textId="77777777" w:rsidR="00EF39A3" w:rsidRDefault="00EF39A3">
            <w:pPr>
              <w:rPr>
                <w:b/>
              </w:rPr>
            </w:pPr>
            <w:proofErr w:type="spellStart"/>
            <w:r>
              <w:rPr>
                <w:b/>
                <w:lang w:val="en-US"/>
              </w:rPr>
              <w:t>BT_Threshold_UL_Margin</w:t>
            </w:r>
            <w:proofErr w:type="spellEnd"/>
            <w:r>
              <w:rPr>
                <w:b/>
                <w:lang w:val="en-US"/>
              </w:rPr>
              <w:t xml:space="preserve"> </w:t>
            </w:r>
            <w:r>
              <w:rPr>
                <w:lang w:val="en-US"/>
              </w:rPr>
              <w:t>(3 bits)</w:t>
            </w:r>
            <w:r>
              <w:rPr>
                <w:lang w:val="en-US"/>
              </w:rPr>
              <w:br/>
            </w:r>
            <w:r>
              <w:t xml:space="preserve">This optional field indicates the power margin above </w:t>
            </w:r>
            <w:proofErr w:type="spellStart"/>
            <w:r>
              <w:t>BT_Threshold_UL</w:t>
            </w:r>
            <w:proofErr w:type="spellEnd"/>
            <w:r>
              <w:t xml:space="preserve"> used for (EC-)RACH open-loop power control. The use of this field is defined in 3GPP TS 45.008.</w:t>
            </w:r>
          </w:p>
        </w:tc>
      </w:tr>
      <w:tr w:rsidR="00EF39A3" w14:paraId="40028A33"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6EBE0E0" w14:textId="77777777" w:rsidR="00EF39A3" w:rsidRDefault="00EF39A3">
            <w:pPr>
              <w:rPr>
                <w:b/>
              </w:rPr>
            </w:pPr>
            <w:r>
              <w:rPr>
                <w:b/>
              </w:rPr>
              <w:t>Short RACH Control Parameters struct</w:t>
            </w:r>
            <w:r>
              <w:rPr>
                <w:b/>
              </w:rPr>
              <w:br/>
            </w:r>
            <w:r>
              <w:t>The Short RACH Control Parameters contains the access control parameters needed when accessing the network on the RACH on the common control channel (CCCH) on TS 0.</w:t>
            </w:r>
          </w:p>
          <w:p w14:paraId="121EBB42" w14:textId="77777777" w:rsidR="00EF39A3" w:rsidRDefault="00EF39A3">
            <w:pPr>
              <w:rPr>
                <w:b/>
              </w:rPr>
            </w:pPr>
            <w:proofErr w:type="spellStart"/>
            <w:r>
              <w:rPr>
                <w:b/>
              </w:rPr>
              <w:t>Max_Retrans</w:t>
            </w:r>
            <w:proofErr w:type="spellEnd"/>
            <w:r>
              <w:rPr>
                <w:b/>
              </w:rPr>
              <w:t xml:space="preserve"> </w:t>
            </w:r>
            <w:r>
              <w:t>(2 bits)</w:t>
            </w:r>
            <w:r>
              <w:rPr>
                <w:b/>
              </w:rPr>
              <w:br/>
            </w:r>
            <w:r>
              <w:t xml:space="preserve">This field indicates the maximum number of retransmissions on RACH. It is encoded as the Max </w:t>
            </w:r>
            <w:proofErr w:type="spellStart"/>
            <w:r>
              <w:t>retrans</w:t>
            </w:r>
            <w:proofErr w:type="spellEnd"/>
            <w:r>
              <w:t xml:space="preserve"> field in the </w:t>
            </w:r>
            <w:r>
              <w:rPr>
                <w:i/>
              </w:rPr>
              <w:t>RACH Control Parameters</w:t>
            </w:r>
            <w:r>
              <w:t xml:space="preserve"> IE defined in sub-clause 10.5.2.29.</w:t>
            </w:r>
          </w:p>
        </w:tc>
      </w:tr>
      <w:tr w:rsidR="00EF39A3" w14:paraId="1360707D"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3C7C9B59" w14:textId="77777777" w:rsidR="00EF39A3" w:rsidRDefault="00EF39A3">
            <w:pPr>
              <w:rPr>
                <w:b/>
              </w:rPr>
            </w:pPr>
            <w:proofErr w:type="spellStart"/>
            <w:r>
              <w:rPr>
                <w:b/>
              </w:rPr>
              <w:t>Tx</w:t>
            </w:r>
            <w:proofErr w:type="spellEnd"/>
            <w:r>
              <w:rPr>
                <w:b/>
              </w:rPr>
              <w:t xml:space="preserve">-integer </w:t>
            </w:r>
            <w:r>
              <w:t>(4 bits)</w:t>
            </w:r>
            <w:r>
              <w:rPr>
                <w:b/>
              </w:rPr>
              <w:br/>
            </w:r>
            <w:r>
              <w:t xml:space="preserve">This field indicates the number of slots to spread the transmission on RACH. It is encoded as the </w:t>
            </w:r>
            <w:proofErr w:type="spellStart"/>
            <w:r>
              <w:t>Tx</w:t>
            </w:r>
            <w:proofErr w:type="spellEnd"/>
            <w:r>
              <w:t xml:space="preserve">-integer field in the </w:t>
            </w:r>
            <w:r>
              <w:rPr>
                <w:i/>
              </w:rPr>
              <w:t>RACH Control Parameters</w:t>
            </w:r>
            <w:r>
              <w:t xml:space="preserve"> IE defined in sub-clause 10.5.2.29.</w:t>
            </w:r>
          </w:p>
        </w:tc>
      </w:tr>
      <w:tr w:rsidR="00EF39A3" w14:paraId="46F930F8"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75C82600" w14:textId="77777777" w:rsidR="00EF39A3" w:rsidRDefault="00EF39A3">
            <w:proofErr w:type="spellStart"/>
            <w:r>
              <w:rPr>
                <w:b/>
              </w:rPr>
              <w:lastRenderedPageBreak/>
              <w:t>Access_Control_Class</w:t>
            </w:r>
            <w:proofErr w:type="spellEnd"/>
            <w:r>
              <w:rPr>
                <w:b/>
              </w:rPr>
              <w:t xml:space="preserve"> </w:t>
            </w:r>
            <w:r>
              <w:t>(16 bits)</w:t>
            </w:r>
            <w:r>
              <w:rPr>
                <w:b/>
              </w:rPr>
              <w:br/>
            </w:r>
            <w:r>
              <w:t xml:space="preserve">This field contains a bitmap indicating the barring status for Access Control Classes 0 to 15 (AC C0 to AC C15) applicable for the Common PLMN provided in this message. In the absence of this field, the Access Control Class information provided in the </w:t>
            </w:r>
            <w:r>
              <w:rPr>
                <w:i/>
              </w:rPr>
              <w:t>EC-RACH Control Parameters</w:t>
            </w:r>
            <w:r>
              <w:t xml:space="preserve"> struct shall be used instead.</w:t>
            </w:r>
          </w:p>
          <w:p w14:paraId="1A66CFDA" w14:textId="77777777" w:rsidR="00EF39A3" w:rsidRDefault="00EF39A3">
            <w:r>
              <w:t xml:space="preserve">The </w:t>
            </w:r>
            <w:proofErr w:type="spellStart"/>
            <w:r>
              <w:t>Access_Control_Class</w:t>
            </w:r>
            <w:proofErr w:type="spellEnd"/>
            <w:r>
              <w:t xml:space="preserve"> field is encoded as follows.</w:t>
            </w:r>
          </w:p>
          <w:p w14:paraId="7540AFCA" w14:textId="77777777" w:rsidR="00EF39A3" w:rsidRDefault="00EF39A3">
            <w:r>
              <w:t>Bits</w:t>
            </w:r>
            <w:r>
              <w:br/>
              <w:t>16</w:t>
            </w:r>
            <w:r>
              <w:tab/>
              <w:t>15</w:t>
            </w:r>
            <w:r>
              <w:tab/>
              <w:t>…</w:t>
            </w:r>
            <w:r>
              <w:tab/>
              <w:t>1</w:t>
            </w:r>
            <w:r>
              <w:br/>
              <w:t>x</w:t>
            </w:r>
            <w:r>
              <w:tab/>
            </w:r>
            <w:proofErr w:type="spellStart"/>
            <w:r>
              <w:t>x</w:t>
            </w:r>
            <w:proofErr w:type="spellEnd"/>
            <w:r>
              <w:tab/>
              <w:t>…</w:t>
            </w:r>
            <w:r>
              <w:tab/>
              <w:t>x</w:t>
            </w:r>
            <w:r>
              <w:tab/>
            </w:r>
            <w:r>
              <w:tab/>
              <w:t>AC C15</w:t>
            </w:r>
            <w:r>
              <w:tab/>
              <w:t>AC C14</w:t>
            </w:r>
            <w:r>
              <w:tab/>
              <w:t>…</w:t>
            </w:r>
            <w:r>
              <w:tab/>
              <w:t>AC C0</w:t>
            </w:r>
          </w:p>
          <w:p w14:paraId="4DA4D12B" w14:textId="77777777" w:rsidR="00EF39A3" w:rsidRDefault="00EF39A3">
            <w:pPr>
              <w:rPr>
                <w:b/>
              </w:rPr>
            </w:pPr>
            <w:r>
              <w:t>For an MS in EC operation the AC C10 field is not used in this version of the specification.</w:t>
            </w:r>
          </w:p>
        </w:tc>
      </w:tr>
      <w:tr w:rsidR="00EF39A3" w14:paraId="1974B0A0" w14:textId="77777777" w:rsidTr="008A5B27">
        <w:trPr>
          <w:cantSplit/>
          <w:jc w:val="center"/>
        </w:trPr>
        <w:tc>
          <w:tcPr>
            <w:tcW w:w="9927" w:type="dxa"/>
            <w:tcBorders>
              <w:top w:val="single" w:sz="6" w:space="0" w:color="auto"/>
              <w:left w:val="single" w:sz="6" w:space="0" w:color="auto"/>
              <w:bottom w:val="single" w:sz="6" w:space="0" w:color="auto"/>
              <w:right w:val="single" w:sz="6" w:space="0" w:color="auto"/>
            </w:tcBorders>
            <w:hideMark/>
          </w:tcPr>
          <w:p w14:paraId="60D86578" w14:textId="77777777" w:rsidR="00EF39A3" w:rsidRDefault="00EF39A3">
            <w:pPr>
              <w:rPr>
                <w:b/>
              </w:rPr>
            </w:pPr>
            <w:r>
              <w:rPr>
                <w:b/>
              </w:rPr>
              <w:t>EC Cell Options struct</w:t>
            </w:r>
          </w:p>
          <w:p w14:paraId="68B9A274" w14:textId="77777777" w:rsidR="00EF39A3" w:rsidRDefault="00EF39A3" w:rsidP="00EF39A3">
            <w:pPr>
              <w:rPr>
                <w:b/>
                <w:lang w:val="en-US"/>
              </w:rPr>
            </w:pPr>
            <w:r>
              <w:rPr>
                <w:b/>
              </w:rPr>
              <w:t xml:space="preserve">ALPHA </w:t>
            </w:r>
            <w:r>
              <w:t>(4 bits)</w:t>
            </w:r>
            <w:r>
              <w:br/>
              <w:t xml:space="preserve">This field is the binary representation of the parameter </w:t>
            </w:r>
            <w:r>
              <w:sym w:font="Symbol" w:char="F061"/>
            </w:r>
            <w:r>
              <w:t xml:space="preserve"> for MS output power control in units of 0.1, see 3GPP TS 45.008. For encoding and description of the ALPHA field see the </w:t>
            </w:r>
            <w:r>
              <w:rPr>
                <w:i/>
              </w:rPr>
              <w:t>Global Power Control Parameters</w:t>
            </w:r>
            <w:r>
              <w:t xml:space="preserve"> IE in 3GPP TS 44.060.</w:t>
            </w:r>
          </w:p>
          <w:p w14:paraId="349A31A1" w14:textId="77777777" w:rsidR="00EF39A3" w:rsidRDefault="00EF39A3" w:rsidP="00945AE4">
            <w:r>
              <w:rPr>
                <w:b/>
                <w:lang w:val="en-US"/>
              </w:rPr>
              <w:t>T3168</w:t>
            </w:r>
            <w:r>
              <w:rPr>
                <w:lang w:val="en-US"/>
              </w:rPr>
              <w:t xml:space="preserve"> (3 bits)</w:t>
            </w:r>
            <w:r>
              <w:rPr>
                <w:lang w:val="en-US"/>
              </w:rPr>
              <w:br/>
            </w:r>
            <w:r>
              <w:rPr>
                <w:b/>
                <w:lang w:val="en-US"/>
              </w:rPr>
              <w:t>T3192</w:t>
            </w:r>
            <w:r>
              <w:rPr>
                <w:lang w:val="en-US"/>
              </w:rPr>
              <w:t xml:space="preserve"> (3 bits)</w:t>
            </w:r>
            <w:r>
              <w:rPr>
                <w:lang w:val="en-US"/>
              </w:rPr>
              <w:br/>
            </w:r>
            <w:r>
              <w:t>These fields are defined in 3GPP TS 44.060.</w:t>
            </w:r>
          </w:p>
          <w:p w14:paraId="1A6EC023" w14:textId="77777777" w:rsidR="00EF39A3" w:rsidRDefault="00EF39A3">
            <w:r>
              <w:rPr>
                <w:b/>
              </w:rPr>
              <w:t>T3226</w:t>
            </w:r>
            <w:r>
              <w:t xml:space="preserve"> (3 bits)</w:t>
            </w:r>
            <w:r>
              <w:br/>
              <w:t>This field is the binary representation of the timeout value of timer T3226. Range: 0 to 7.</w:t>
            </w:r>
            <w:r>
              <w:br/>
              <w:t>The timeout values are given in the following table.</w:t>
            </w:r>
          </w:p>
          <w:p w14:paraId="25CDBF9B" w14:textId="77777777" w:rsidR="00EF39A3" w:rsidRDefault="00EF39A3">
            <w:r>
              <w:t>Bits</w:t>
            </w:r>
            <w:r>
              <w:br/>
              <w:t>3 2 1</w:t>
            </w:r>
            <w:r>
              <w:br/>
              <w:t>0 0 0</w:t>
            </w:r>
            <w:r>
              <w:tab/>
            </w:r>
            <w:r>
              <w:tab/>
              <w:t xml:space="preserve">20 </w:t>
            </w:r>
            <w:proofErr w:type="spellStart"/>
            <w:r>
              <w:t>ms</w:t>
            </w:r>
            <w:proofErr w:type="spellEnd"/>
            <w:r>
              <w:br/>
              <w:t>0 0 1</w:t>
            </w:r>
            <w:r>
              <w:tab/>
            </w:r>
            <w:r>
              <w:tab/>
              <w:t xml:space="preserve">60 </w:t>
            </w:r>
            <w:proofErr w:type="spellStart"/>
            <w:r>
              <w:t>ms</w:t>
            </w:r>
            <w:proofErr w:type="spellEnd"/>
            <w:r>
              <w:br/>
              <w:t>0 1 0</w:t>
            </w:r>
            <w:r>
              <w:tab/>
            </w:r>
            <w:r>
              <w:tab/>
              <w:t xml:space="preserve">100 </w:t>
            </w:r>
            <w:proofErr w:type="spellStart"/>
            <w:r>
              <w:t>ms</w:t>
            </w:r>
            <w:proofErr w:type="spellEnd"/>
            <w:r>
              <w:br/>
              <w:t>0 1 1</w:t>
            </w:r>
            <w:r>
              <w:tab/>
            </w:r>
            <w:r>
              <w:tab/>
              <w:t xml:space="preserve">200 </w:t>
            </w:r>
            <w:proofErr w:type="spellStart"/>
            <w:r>
              <w:t>ms</w:t>
            </w:r>
            <w:proofErr w:type="spellEnd"/>
            <w:r>
              <w:br/>
              <w:t>1 0 0</w:t>
            </w:r>
            <w:r>
              <w:tab/>
            </w:r>
            <w:r>
              <w:tab/>
              <w:t xml:space="preserve">500 </w:t>
            </w:r>
            <w:proofErr w:type="spellStart"/>
            <w:r>
              <w:t>ms</w:t>
            </w:r>
            <w:proofErr w:type="spellEnd"/>
            <w:r>
              <w:br/>
              <w:t>1 0 1</w:t>
            </w:r>
            <w:r>
              <w:tab/>
            </w:r>
            <w:r>
              <w:tab/>
              <w:t xml:space="preserve">700 </w:t>
            </w:r>
            <w:proofErr w:type="spellStart"/>
            <w:r>
              <w:t>ms</w:t>
            </w:r>
            <w:proofErr w:type="spellEnd"/>
            <w:r>
              <w:br/>
              <w:t>1 1 0</w:t>
            </w:r>
            <w:r>
              <w:tab/>
            </w:r>
            <w:r>
              <w:tab/>
              <w:t xml:space="preserve">1000 </w:t>
            </w:r>
            <w:proofErr w:type="spellStart"/>
            <w:r>
              <w:t>ms</w:t>
            </w:r>
            <w:proofErr w:type="spellEnd"/>
            <w:r>
              <w:br/>
              <w:t>1 1 1</w:t>
            </w:r>
            <w:r>
              <w:tab/>
            </w:r>
            <w:r>
              <w:tab/>
              <w:t xml:space="preserve">1200 </w:t>
            </w:r>
            <w:proofErr w:type="spellStart"/>
            <w:r>
              <w:t>ms</w:t>
            </w:r>
            <w:proofErr w:type="spellEnd"/>
          </w:p>
          <w:p w14:paraId="613C5C52" w14:textId="77777777" w:rsidR="00EF39A3" w:rsidRDefault="00EF39A3">
            <w:r>
              <w:rPr>
                <w:b/>
              </w:rPr>
              <w:t>T3248</w:t>
            </w:r>
            <w:r>
              <w:t xml:space="preserve"> (2 bits)</w:t>
            </w:r>
            <w:r>
              <w:br/>
              <w:t>This field is the binary representation of the timeout value of timer T3248. Range: 0 to 3.</w:t>
            </w:r>
            <w:r>
              <w:br/>
              <w:t>The timeout values are given in the following table.</w:t>
            </w:r>
          </w:p>
          <w:p w14:paraId="63AEACC6" w14:textId="77777777" w:rsidR="00EF39A3" w:rsidRDefault="00EF39A3">
            <w:r>
              <w:t>Bits</w:t>
            </w:r>
            <w:r>
              <w:br/>
              <w:t>2 1</w:t>
            </w:r>
            <w:r>
              <w:br/>
              <w:t>0 0</w:t>
            </w:r>
            <w:r>
              <w:tab/>
            </w:r>
            <w:r>
              <w:tab/>
              <w:t>not used</w:t>
            </w:r>
            <w:r>
              <w:br/>
              <w:t>0 1</w:t>
            </w:r>
            <w:r>
              <w:tab/>
            </w:r>
            <w:r>
              <w:tab/>
              <w:t>1 second</w:t>
            </w:r>
            <w:r>
              <w:br/>
              <w:t>1 0</w:t>
            </w:r>
            <w:r>
              <w:tab/>
            </w:r>
            <w:r>
              <w:tab/>
              <w:t>2 seconds</w:t>
            </w:r>
            <w:r>
              <w:br/>
              <w:t>1 1</w:t>
            </w:r>
            <w:r>
              <w:tab/>
            </w:r>
            <w:r>
              <w:tab/>
              <w:t>3 seconds</w:t>
            </w:r>
          </w:p>
          <w:p w14:paraId="3F2712DA" w14:textId="77777777" w:rsidR="00EF39A3" w:rsidRDefault="00EF39A3">
            <w:r>
              <w:rPr>
                <w:b/>
              </w:rPr>
              <w:t xml:space="preserve">MTA_BITMAP </w:t>
            </w:r>
            <w:r>
              <w:t>(4 bits)</w:t>
            </w:r>
            <w:r>
              <w:rPr>
                <w:b/>
              </w:rPr>
              <w:br/>
            </w:r>
            <w:r>
              <w:t>See sub-clause 10.5.2.37b.</w:t>
            </w:r>
          </w:p>
          <w:p w14:paraId="590B16C0" w14:textId="77777777" w:rsidR="00EF39A3" w:rsidRDefault="00EF39A3">
            <w:r>
              <w:rPr>
                <w:b/>
              </w:rPr>
              <w:t>MS_ASSISTED_DCN</w:t>
            </w:r>
            <w:r>
              <w:rPr>
                <w:b/>
              </w:rPr>
              <w:br/>
            </w:r>
            <w:r>
              <w:t>See sub-clause 10.5.2.37b.</w:t>
            </w:r>
          </w:p>
        </w:tc>
      </w:tr>
    </w:tbl>
    <w:p w14:paraId="2CA89AAE" w14:textId="6AD3B6C3" w:rsidR="00EF39A3" w:rsidRDefault="00EF39A3" w:rsidP="00EF39A3">
      <w:pPr>
        <w:rPr>
          <w:noProof/>
        </w:rPr>
      </w:pPr>
    </w:p>
    <w:p w14:paraId="32F4EF74" w14:textId="77777777" w:rsidR="00EF39A3" w:rsidRPr="001C5934" w:rsidRDefault="00EF39A3" w:rsidP="00EF39A3">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39A3" w:rsidRPr="001C5622" w14:paraId="19CC63B2" w14:textId="77777777" w:rsidTr="00EF39A3">
        <w:tc>
          <w:tcPr>
            <w:tcW w:w="9629" w:type="dxa"/>
            <w:shd w:val="clear" w:color="auto" w:fill="92D050"/>
            <w:vAlign w:val="bottom"/>
          </w:tcPr>
          <w:p w14:paraId="79930FA7" w14:textId="6922E03D" w:rsidR="00EF39A3" w:rsidRPr="000E6A5B" w:rsidRDefault="00EF39A3" w:rsidP="00EF39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27CCD">
              <w:rPr>
                <w:rFonts w:ascii="Arial" w:hAnsi="Arial" w:cs="Arial"/>
                <w:b/>
                <w:sz w:val="24"/>
                <w:szCs w:val="24"/>
              </w:rPr>
              <w:t>3</w:t>
            </w:r>
            <w:r w:rsidR="00627CCD">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7174668" w14:textId="77777777" w:rsidR="00EF39A3" w:rsidRDefault="00EF39A3" w:rsidP="00EF39A3">
      <w:pPr>
        <w:rPr>
          <w:noProof/>
        </w:rPr>
      </w:pPr>
    </w:p>
    <w:p w14:paraId="5B42D3A9" w14:textId="77777777" w:rsidR="00EF39A3" w:rsidRDefault="00EF39A3" w:rsidP="00EF39A3">
      <w:pPr>
        <w:pStyle w:val="Heading3"/>
      </w:pPr>
      <w:bookmarkStart w:id="47" w:name="_Toc501560932"/>
      <w:r>
        <w:lastRenderedPageBreak/>
        <w:t>9.1.43r</w:t>
      </w:r>
      <w:r>
        <w:tab/>
        <w:t>EC System information type 3</w:t>
      </w:r>
      <w:bookmarkEnd w:id="47"/>
    </w:p>
    <w:p w14:paraId="2DBEDB0E" w14:textId="77777777" w:rsidR="00EF39A3" w:rsidRDefault="00EF39A3" w:rsidP="00EF39A3">
      <w:r>
        <w:t>This message is sent on the EC-BCCH if EC-GSM-IoT is supported in the cell. It is sent by the network providing cell reselection parameters for the serving and neighbour cells and EC-BCCH allocation information for the neighbour cells. Multiple instances of this message may be sent by the network. The requirements for transmission of this message are defined in 3GPP TS 45.002.</w:t>
      </w:r>
    </w:p>
    <w:p w14:paraId="0DE667B4" w14:textId="77777777" w:rsidR="00EF39A3" w:rsidRDefault="00EF39A3" w:rsidP="00EF39A3">
      <w:pPr>
        <w:keepLines/>
        <w:ind w:left="1702" w:hanging="1418"/>
      </w:pPr>
      <w:r>
        <w:t>Message type:</w:t>
      </w:r>
      <w:r>
        <w:tab/>
        <w:t>EC SYSTEM INFORMATION TYPE 3</w:t>
      </w:r>
    </w:p>
    <w:p w14:paraId="5B252008" w14:textId="77777777" w:rsidR="00EF39A3" w:rsidRDefault="00EF39A3" w:rsidP="00EF39A3">
      <w:pPr>
        <w:keepLines/>
        <w:ind w:left="1702" w:hanging="1418"/>
      </w:pPr>
      <w:r>
        <w:t>Significance:</w:t>
      </w:r>
      <w:r>
        <w:tab/>
        <w:t>dual</w:t>
      </w:r>
    </w:p>
    <w:p w14:paraId="3A4AC339" w14:textId="77777777" w:rsidR="00EF39A3" w:rsidRDefault="00EF39A3" w:rsidP="00EF39A3">
      <w:pPr>
        <w:keepLines/>
        <w:ind w:left="1702" w:hanging="1418"/>
      </w:pPr>
      <w:r>
        <w:t>Direction:</w:t>
      </w:r>
      <w:r>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EF39A3" w14:paraId="2EAA2FAE" w14:textId="77777777" w:rsidTr="00EF39A3">
        <w:trPr>
          <w:cantSplit/>
          <w:jc w:val="center"/>
        </w:trPr>
        <w:tc>
          <w:tcPr>
            <w:tcW w:w="9855" w:type="dxa"/>
            <w:tcBorders>
              <w:top w:val="single" w:sz="4" w:space="0" w:color="auto"/>
              <w:left w:val="single" w:sz="4" w:space="0" w:color="auto"/>
              <w:bottom w:val="single" w:sz="4" w:space="0" w:color="auto"/>
              <w:right w:val="single" w:sz="4" w:space="0" w:color="auto"/>
            </w:tcBorders>
          </w:tcPr>
          <w:p w14:paraId="61304642" w14:textId="77777777" w:rsidR="00EF39A3" w:rsidRDefault="00EF39A3">
            <w:pPr>
              <w:keepNext/>
              <w:keepLines/>
              <w:spacing w:after="0"/>
              <w:rPr>
                <w:rFonts w:ascii="Arial" w:hAnsi="Arial"/>
                <w:sz w:val="18"/>
                <w:lang w:val="fr-FR"/>
              </w:rPr>
            </w:pPr>
            <w:r>
              <w:rPr>
                <w:rFonts w:ascii="Arial" w:hAnsi="Arial"/>
                <w:sz w:val="18"/>
                <w:lang w:val="fr-FR"/>
              </w:rPr>
              <w:t xml:space="preserve">&lt; EC System Information Type 3 </w:t>
            </w:r>
            <w:proofErr w:type="gramStart"/>
            <w:r>
              <w:rPr>
                <w:rFonts w:ascii="Arial" w:hAnsi="Arial"/>
                <w:sz w:val="18"/>
                <w:lang w:val="fr-FR"/>
              </w:rPr>
              <w:t>&gt; ::</w:t>
            </w:r>
            <w:proofErr w:type="gramEnd"/>
            <w:r>
              <w:rPr>
                <w:rFonts w:ascii="Arial" w:hAnsi="Arial"/>
                <w:sz w:val="18"/>
                <w:lang w:val="fr-FR"/>
              </w:rPr>
              <w:t>=</w:t>
            </w:r>
          </w:p>
          <w:p w14:paraId="1404490A"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Message Type</w:t>
            </w:r>
            <w:r>
              <w:rPr>
                <w:rFonts w:ascii="Arial" w:hAnsi="Arial"/>
                <w:sz w:val="18"/>
                <w:lang w:val="fr-FR"/>
              </w:rPr>
              <w:t> : bit (3) &gt;</w:t>
            </w:r>
          </w:p>
          <w:p w14:paraId="0372D02A"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3_INDEX </w:t>
            </w:r>
            <w:r>
              <w:rPr>
                <w:rFonts w:ascii="Arial" w:hAnsi="Arial"/>
                <w:sz w:val="18"/>
                <w:lang w:val="fr-FR"/>
              </w:rPr>
              <w:t>: bit (2) &gt;</w:t>
            </w:r>
          </w:p>
          <w:p w14:paraId="66A89254"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3_COUNT </w:t>
            </w:r>
            <w:r>
              <w:rPr>
                <w:rFonts w:ascii="Arial" w:hAnsi="Arial"/>
                <w:sz w:val="18"/>
                <w:lang w:val="fr-FR"/>
              </w:rPr>
              <w:t>: bit (2) &gt;</w:t>
            </w:r>
          </w:p>
          <w:p w14:paraId="6C028DC2" w14:textId="77777777" w:rsidR="00EF39A3" w:rsidRDefault="00EF39A3">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SI_CHANGE_MARK </w:t>
            </w:r>
            <w:r>
              <w:rPr>
                <w:rFonts w:ascii="Arial" w:hAnsi="Arial"/>
                <w:sz w:val="18"/>
                <w:lang w:val="fr-FR"/>
              </w:rPr>
              <w:t>:</w:t>
            </w:r>
            <w:r>
              <w:rPr>
                <w:rFonts w:ascii="Arial" w:hAnsi="Arial"/>
                <w:b/>
                <w:sz w:val="18"/>
                <w:lang w:val="fr-FR"/>
              </w:rPr>
              <w:t xml:space="preserve"> </w:t>
            </w:r>
            <w:r>
              <w:rPr>
                <w:rFonts w:ascii="Arial" w:hAnsi="Arial"/>
                <w:sz w:val="18"/>
                <w:lang w:val="fr-FR"/>
              </w:rPr>
              <w:t>bit (5) &gt;</w:t>
            </w:r>
          </w:p>
          <w:p w14:paraId="3905453C" w14:textId="77777777" w:rsidR="00EF39A3" w:rsidRDefault="00EF39A3">
            <w:pPr>
              <w:keepNext/>
              <w:keepLines/>
              <w:spacing w:after="0"/>
              <w:rPr>
                <w:rFonts w:ascii="Arial" w:hAnsi="Arial"/>
                <w:sz w:val="18"/>
              </w:rPr>
            </w:pPr>
            <w:r>
              <w:rPr>
                <w:rFonts w:ascii="Arial" w:hAnsi="Arial"/>
                <w:sz w:val="18"/>
                <w:lang w:val="fr-FR"/>
              </w:rPr>
              <w:tab/>
            </w:r>
            <w:r>
              <w:rPr>
                <w:rFonts w:ascii="Arial" w:hAnsi="Arial"/>
                <w:sz w:val="18"/>
              </w:rPr>
              <w:t xml:space="preserve">&lt; </w:t>
            </w:r>
            <w:r>
              <w:rPr>
                <w:rFonts w:ascii="Arial" w:hAnsi="Arial"/>
                <w:b/>
                <w:sz w:val="18"/>
              </w:rPr>
              <w:t xml:space="preserve">EC SI 4 Indicator </w:t>
            </w:r>
            <w:r>
              <w:rPr>
                <w:rFonts w:ascii="Arial" w:hAnsi="Arial"/>
                <w:sz w:val="18"/>
              </w:rPr>
              <w:t>: bit (1) &gt;</w:t>
            </w:r>
          </w:p>
          <w:p w14:paraId="1A3DEF15" w14:textId="77777777" w:rsidR="00EF39A3" w:rsidRDefault="00EF39A3">
            <w:pPr>
              <w:keepNext/>
              <w:keepLines/>
              <w:spacing w:after="0"/>
              <w:rPr>
                <w:rFonts w:ascii="Arial" w:hAnsi="Arial"/>
                <w:sz w:val="18"/>
              </w:rPr>
            </w:pPr>
          </w:p>
          <w:p w14:paraId="5509BBC4" w14:textId="77777777" w:rsidR="00EF39A3" w:rsidRDefault="00EF39A3">
            <w:pPr>
              <w:keepNext/>
              <w:keepLines/>
              <w:spacing w:after="0"/>
              <w:rPr>
                <w:rFonts w:ascii="Arial" w:hAnsi="Arial"/>
                <w:sz w:val="18"/>
              </w:rPr>
            </w:pPr>
            <w:r>
              <w:rPr>
                <w:rFonts w:ascii="Arial" w:hAnsi="Arial"/>
                <w:sz w:val="18"/>
                <w:lang w:val="en-US"/>
              </w:rPr>
              <w:tab/>
              <w:t>{ 0</w:t>
            </w:r>
            <w:r>
              <w:rPr>
                <w:rFonts w:ascii="Arial" w:hAnsi="Arial"/>
                <w:sz w:val="18"/>
              </w:rPr>
              <w:t xml:space="preserve"> | 1 &lt; </w:t>
            </w:r>
            <w:r>
              <w:rPr>
                <w:rFonts w:ascii="Arial" w:hAnsi="Arial"/>
                <w:b/>
                <w:sz w:val="18"/>
              </w:rPr>
              <w:t xml:space="preserve">EC Cell Reselection Parameters </w:t>
            </w:r>
            <w:r>
              <w:rPr>
                <w:rFonts w:ascii="Arial" w:hAnsi="Arial"/>
                <w:sz w:val="18"/>
              </w:rPr>
              <w:t>: &lt; EC Cell Reselection Parameters struct &gt;&gt; }</w:t>
            </w:r>
          </w:p>
          <w:p w14:paraId="71751E73" w14:textId="77777777" w:rsidR="00EF39A3" w:rsidRDefault="00EF39A3">
            <w:pPr>
              <w:keepNext/>
              <w:keepLines/>
              <w:spacing w:after="0"/>
              <w:rPr>
                <w:rFonts w:ascii="Arial" w:hAnsi="Arial"/>
                <w:sz w:val="18"/>
              </w:rPr>
            </w:pPr>
            <w:r>
              <w:rPr>
                <w:rFonts w:ascii="Arial" w:hAnsi="Arial"/>
                <w:sz w:val="18"/>
                <w:lang w:val="en-US"/>
              </w:rPr>
              <w:tab/>
              <w:t>{ 0</w:t>
            </w:r>
            <w:r>
              <w:rPr>
                <w:rFonts w:ascii="Arial" w:hAnsi="Arial"/>
                <w:sz w:val="18"/>
              </w:rPr>
              <w:t xml:space="preserve"> | 1 &lt; </w:t>
            </w:r>
            <w:r>
              <w:rPr>
                <w:rFonts w:ascii="Arial" w:hAnsi="Arial"/>
                <w:b/>
                <w:sz w:val="18"/>
              </w:rPr>
              <w:t>EC</w:t>
            </w:r>
            <w:r>
              <w:rPr>
                <w:rFonts w:ascii="Arial" w:hAnsi="Arial"/>
                <w:sz w:val="18"/>
              </w:rPr>
              <w:t xml:space="preserve"> </w:t>
            </w:r>
            <w:r>
              <w:rPr>
                <w:rFonts w:ascii="Arial" w:hAnsi="Arial"/>
                <w:b/>
                <w:sz w:val="18"/>
              </w:rPr>
              <w:t xml:space="preserve">Neighbour Cell Description </w:t>
            </w:r>
            <w:r>
              <w:rPr>
                <w:rFonts w:ascii="Arial" w:hAnsi="Arial"/>
                <w:sz w:val="18"/>
              </w:rPr>
              <w:t>:</w:t>
            </w:r>
            <w:r>
              <w:rPr>
                <w:rFonts w:ascii="Arial" w:hAnsi="Arial"/>
                <w:b/>
                <w:sz w:val="18"/>
              </w:rPr>
              <w:t xml:space="preserve"> </w:t>
            </w:r>
            <w:r>
              <w:rPr>
                <w:rFonts w:ascii="Arial" w:hAnsi="Arial"/>
                <w:sz w:val="18"/>
              </w:rPr>
              <w:t>&lt; EC Neighbour Cell Description struct &gt;&gt; }</w:t>
            </w:r>
          </w:p>
          <w:p w14:paraId="351E1039" w14:textId="77777777" w:rsidR="00EF39A3" w:rsidRDefault="00EF39A3">
            <w:pPr>
              <w:keepNext/>
              <w:keepLines/>
              <w:spacing w:after="0"/>
              <w:rPr>
                <w:rFonts w:ascii="Arial" w:hAnsi="Arial"/>
                <w:sz w:val="18"/>
              </w:rPr>
            </w:pPr>
            <w:r>
              <w:rPr>
                <w:rFonts w:ascii="Arial" w:hAnsi="Arial"/>
                <w:sz w:val="18"/>
                <w:lang w:val="en-US"/>
              </w:rPr>
              <w:tab/>
              <w:t xml:space="preserve">{ 0 </w:t>
            </w:r>
            <w:r>
              <w:rPr>
                <w:rFonts w:ascii="Arial" w:hAnsi="Arial"/>
                <w:sz w:val="18"/>
              </w:rPr>
              <w:t xml:space="preserve">| 1 &lt; </w:t>
            </w:r>
            <w:r>
              <w:rPr>
                <w:rFonts w:ascii="Arial" w:hAnsi="Arial"/>
                <w:b/>
                <w:sz w:val="18"/>
              </w:rPr>
              <w:t>EC</w:t>
            </w:r>
            <w:r>
              <w:rPr>
                <w:rFonts w:ascii="Arial" w:hAnsi="Arial"/>
                <w:b/>
                <w:bCs/>
                <w:sz w:val="18"/>
              </w:rPr>
              <w:t xml:space="preserve"> Neighbour Cell Reselection Parameters </w:t>
            </w:r>
            <w:r>
              <w:rPr>
                <w:rFonts w:ascii="Arial" w:hAnsi="Arial"/>
                <w:sz w:val="18"/>
              </w:rPr>
              <w:t>: &lt; EC Neighbour Cell Reselection Parameters struct &gt;&gt; }</w:t>
            </w:r>
          </w:p>
          <w:p w14:paraId="5D612AA7" w14:textId="77777777" w:rsidR="00EF39A3" w:rsidRDefault="00EF39A3">
            <w:pPr>
              <w:keepNext/>
              <w:keepLines/>
              <w:spacing w:after="0"/>
              <w:rPr>
                <w:rFonts w:ascii="Arial" w:hAnsi="Arial"/>
                <w:sz w:val="18"/>
              </w:rPr>
            </w:pPr>
            <w:r>
              <w:rPr>
                <w:rFonts w:ascii="Arial" w:hAnsi="Arial"/>
                <w:sz w:val="18"/>
              </w:rPr>
              <w:tab/>
              <w:t>&lt; spare padding &gt; ;</w:t>
            </w:r>
          </w:p>
          <w:p w14:paraId="73AE4199" w14:textId="77777777" w:rsidR="00EF39A3" w:rsidRDefault="00EF39A3">
            <w:pPr>
              <w:keepNext/>
              <w:keepLines/>
              <w:spacing w:after="0"/>
              <w:rPr>
                <w:rFonts w:ascii="Arial" w:hAnsi="Arial"/>
                <w:sz w:val="18"/>
              </w:rPr>
            </w:pPr>
          </w:p>
          <w:p w14:paraId="7F17913A" w14:textId="77777777" w:rsidR="00EF39A3" w:rsidRDefault="00EF39A3">
            <w:pPr>
              <w:keepNext/>
              <w:keepLines/>
              <w:spacing w:after="0"/>
              <w:rPr>
                <w:rFonts w:ascii="Arial" w:hAnsi="Arial" w:cs="Arial"/>
                <w:sz w:val="18"/>
                <w:szCs w:val="18"/>
                <w:lang w:val="en-US"/>
              </w:rPr>
            </w:pPr>
            <w:r>
              <w:rPr>
                <w:rFonts w:ascii="Arial" w:hAnsi="Arial" w:cs="Arial"/>
                <w:sz w:val="18"/>
                <w:szCs w:val="18"/>
              </w:rPr>
              <w:t xml:space="preserve">&lt; </w:t>
            </w:r>
            <w:r>
              <w:rPr>
                <w:rFonts w:ascii="Arial" w:hAnsi="Arial"/>
                <w:sz w:val="18"/>
              </w:rPr>
              <w:t xml:space="preserve">EC Cell Reselection Parameters struct </w:t>
            </w:r>
            <w:r>
              <w:rPr>
                <w:rFonts w:ascii="Arial" w:hAnsi="Arial" w:cs="Arial"/>
                <w:sz w:val="18"/>
                <w:szCs w:val="18"/>
              </w:rPr>
              <w:t>&gt; ::=</w:t>
            </w:r>
          </w:p>
          <w:p w14:paraId="462B47A5" w14:textId="77777777" w:rsidR="00EF39A3" w:rsidRDefault="00EF39A3">
            <w:pPr>
              <w:keepNext/>
              <w:keepLines/>
              <w:spacing w:after="0"/>
              <w:rPr>
                <w:rFonts w:ascii="Arial" w:hAnsi="Arial"/>
                <w:sz w:val="18"/>
              </w:rPr>
            </w:pPr>
            <w:r>
              <w:rPr>
                <w:rFonts w:ascii="Arial" w:hAnsi="Arial" w:cs="Arial"/>
                <w:sz w:val="18"/>
                <w:szCs w:val="18"/>
              </w:rPr>
              <w:tab/>
            </w:r>
            <w:r>
              <w:rPr>
                <w:rFonts w:ascii="Arial" w:hAnsi="Arial"/>
                <w:sz w:val="18"/>
              </w:rPr>
              <w:t xml:space="preserve">&lt; </w:t>
            </w:r>
            <w:r>
              <w:rPr>
                <w:rFonts w:ascii="Arial" w:hAnsi="Arial"/>
                <w:b/>
                <w:sz w:val="18"/>
              </w:rPr>
              <w:t xml:space="preserve">CELL_RESELECT_HYSTERESIS </w:t>
            </w:r>
            <w:r>
              <w:rPr>
                <w:rFonts w:ascii="Arial" w:hAnsi="Arial"/>
                <w:sz w:val="18"/>
              </w:rPr>
              <w:t>: bit (3) &gt;</w:t>
            </w:r>
            <w:r>
              <w:rPr>
                <w:rFonts w:ascii="Arial" w:hAnsi="Arial" w:cs="Arial"/>
                <w:sz w:val="18"/>
                <w:szCs w:val="18"/>
              </w:rPr>
              <w:tab/>
            </w:r>
          </w:p>
          <w:p w14:paraId="05685C3D" w14:textId="77777777" w:rsidR="00EF39A3" w:rsidRDefault="00EF39A3">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CELL_RESELECT_OFFSET </w:t>
            </w:r>
            <w:r>
              <w:rPr>
                <w:rFonts w:ascii="Arial" w:hAnsi="Arial"/>
                <w:sz w:val="18"/>
              </w:rPr>
              <w:t>: bit (6) &gt;</w:t>
            </w:r>
          </w:p>
          <w:p w14:paraId="0FA734BA" w14:textId="77777777" w:rsidR="00EF39A3" w:rsidRDefault="00EF39A3">
            <w:pPr>
              <w:keepNext/>
              <w:keepLines/>
              <w:spacing w:after="0"/>
              <w:rPr>
                <w:rFonts w:ascii="Arial" w:hAnsi="Arial"/>
                <w:sz w:val="18"/>
                <w:lang w:val="sv-SE"/>
              </w:rPr>
            </w:pPr>
            <w:r>
              <w:rPr>
                <w:rFonts w:ascii="Arial" w:hAnsi="Arial"/>
                <w:sz w:val="18"/>
                <w:lang w:val="en-US"/>
              </w:rPr>
              <w:tab/>
            </w:r>
            <w:r w:rsidRPr="00F46CA4">
              <w:rPr>
                <w:rFonts w:ascii="Arial" w:hAnsi="Arial"/>
                <w:sz w:val="18"/>
                <w:lang w:val="de-DE"/>
              </w:rPr>
              <w:t>{ 0</w:t>
            </w:r>
            <w:r>
              <w:rPr>
                <w:rFonts w:ascii="Arial" w:hAnsi="Arial"/>
                <w:sz w:val="18"/>
                <w:lang w:val="sv-SE"/>
              </w:rPr>
              <w:t xml:space="preserve"> | 1 &lt; </w:t>
            </w:r>
            <w:r>
              <w:rPr>
                <w:rFonts w:ascii="Arial" w:hAnsi="Arial"/>
                <w:b/>
                <w:sz w:val="18"/>
                <w:lang w:val="sv-SE"/>
              </w:rPr>
              <w:t xml:space="preserve">C1_DELTA_MIN </w:t>
            </w:r>
            <w:r>
              <w:rPr>
                <w:rFonts w:ascii="Arial" w:hAnsi="Arial"/>
                <w:sz w:val="18"/>
                <w:lang w:val="sv-SE"/>
              </w:rPr>
              <w:t>: bit (2) &gt;</w:t>
            </w:r>
          </w:p>
          <w:p w14:paraId="1C9E8FA0" w14:textId="77777777" w:rsidR="00EF39A3" w:rsidRDefault="00EF39A3">
            <w:pPr>
              <w:keepNext/>
              <w:keepLines/>
              <w:spacing w:after="0"/>
              <w:rPr>
                <w:rFonts w:ascii="Arial" w:hAnsi="Arial" w:cs="Arial"/>
                <w:sz w:val="18"/>
                <w:szCs w:val="18"/>
                <w:lang w:val="sv-SE"/>
              </w:rPr>
            </w:pPr>
            <w:r w:rsidRPr="00F46CA4">
              <w:rPr>
                <w:rFonts w:ascii="Arial" w:hAnsi="Arial"/>
                <w:sz w:val="18"/>
                <w:lang w:val="de-DE"/>
              </w:rPr>
              <w:tab/>
            </w:r>
            <w:r w:rsidRPr="00F46CA4">
              <w:rPr>
                <w:rFonts w:ascii="Arial" w:hAnsi="Arial"/>
                <w:sz w:val="18"/>
                <w:lang w:val="de-DE"/>
              </w:rPr>
              <w:tab/>
            </w:r>
            <w:r w:rsidRPr="00F46CA4">
              <w:rPr>
                <w:rFonts w:ascii="Arial" w:hAnsi="Arial"/>
                <w:sz w:val="18"/>
                <w:lang w:val="de-DE"/>
              </w:rPr>
              <w:tab/>
            </w:r>
            <w:r>
              <w:rPr>
                <w:rFonts w:ascii="Arial" w:hAnsi="Arial"/>
                <w:sz w:val="18"/>
                <w:lang w:val="sv-SE"/>
              </w:rPr>
              <w:t xml:space="preserve">&lt; </w:t>
            </w:r>
            <w:r>
              <w:rPr>
                <w:rFonts w:ascii="Arial" w:hAnsi="Arial"/>
                <w:b/>
                <w:sz w:val="18"/>
                <w:lang w:val="sv-SE"/>
              </w:rPr>
              <w:t xml:space="preserve">C1_DELTA_MAX </w:t>
            </w:r>
            <w:r>
              <w:rPr>
                <w:rFonts w:ascii="Arial" w:hAnsi="Arial"/>
                <w:sz w:val="18"/>
                <w:lang w:val="sv-SE"/>
              </w:rPr>
              <w:t xml:space="preserve">: bit (3) &gt; </w:t>
            </w:r>
            <w:r w:rsidRPr="00F46CA4">
              <w:rPr>
                <w:rFonts w:ascii="Arial" w:hAnsi="Arial"/>
                <w:sz w:val="18"/>
                <w:lang w:val="de-DE"/>
              </w:rPr>
              <w:t xml:space="preserve">} </w:t>
            </w:r>
            <w:r>
              <w:rPr>
                <w:rFonts w:ascii="Arial" w:hAnsi="Arial"/>
                <w:sz w:val="18"/>
                <w:lang w:val="sv-SE"/>
              </w:rPr>
              <w:t>;</w:t>
            </w:r>
          </w:p>
          <w:p w14:paraId="09F8AE9E" w14:textId="77777777" w:rsidR="00EF39A3" w:rsidRDefault="00EF39A3">
            <w:pPr>
              <w:keepNext/>
              <w:keepLines/>
              <w:spacing w:after="0"/>
              <w:rPr>
                <w:rFonts w:ascii="Arial" w:hAnsi="Arial" w:cs="Arial"/>
                <w:sz w:val="18"/>
                <w:szCs w:val="18"/>
                <w:lang w:val="sv-SE"/>
              </w:rPr>
            </w:pPr>
          </w:p>
          <w:p w14:paraId="244F8D6F" w14:textId="77777777" w:rsidR="00EF39A3" w:rsidRDefault="00EF39A3">
            <w:pPr>
              <w:keepNext/>
              <w:keepLines/>
              <w:spacing w:after="0"/>
              <w:rPr>
                <w:rFonts w:ascii="Arial" w:hAnsi="Arial"/>
                <w:sz w:val="18"/>
              </w:rPr>
            </w:pPr>
            <w:r>
              <w:rPr>
                <w:rFonts w:ascii="Arial" w:hAnsi="Arial"/>
                <w:sz w:val="18"/>
              </w:rPr>
              <w:t>&lt; EC Neighbour Cell Description struct &gt; ::=</w:t>
            </w:r>
          </w:p>
          <w:p w14:paraId="1AF1B158" w14:textId="77777777" w:rsidR="00EF39A3" w:rsidRDefault="00EF39A3">
            <w:pPr>
              <w:keepNext/>
              <w:keepLines/>
              <w:spacing w:after="0"/>
              <w:rPr>
                <w:rFonts w:ascii="Arial" w:hAnsi="Arial"/>
                <w:bCs/>
                <w:iCs/>
                <w:sz w:val="18"/>
              </w:rPr>
            </w:pPr>
            <w:r>
              <w:rPr>
                <w:rFonts w:ascii="Arial" w:hAnsi="Arial"/>
                <w:bCs/>
                <w:iCs/>
                <w:sz w:val="18"/>
              </w:rPr>
              <w:tab/>
              <w:t xml:space="preserve">&lt; </w:t>
            </w:r>
            <w:proofErr w:type="spellStart"/>
            <w:r>
              <w:rPr>
                <w:rFonts w:ascii="Arial" w:hAnsi="Arial"/>
                <w:b/>
                <w:iCs/>
                <w:sz w:val="18"/>
              </w:rPr>
              <w:t>NumberOfOctets</w:t>
            </w:r>
            <w:proofErr w:type="spellEnd"/>
            <w:r>
              <w:rPr>
                <w:rFonts w:ascii="Arial" w:hAnsi="Arial"/>
                <w:bCs/>
                <w:iCs/>
                <w:sz w:val="18"/>
              </w:rPr>
              <w:t xml:space="preserve"> : bit (5) &gt;</w:t>
            </w:r>
          </w:p>
          <w:p w14:paraId="452D4486" w14:textId="77777777" w:rsidR="00EF39A3" w:rsidRDefault="00EF39A3">
            <w:pPr>
              <w:keepNext/>
              <w:keepLines/>
              <w:spacing w:after="0"/>
              <w:rPr>
                <w:rFonts w:ascii="Arial" w:hAnsi="Arial"/>
                <w:sz w:val="18"/>
              </w:rPr>
            </w:pPr>
            <w:r>
              <w:rPr>
                <w:rFonts w:ascii="Arial" w:hAnsi="Arial"/>
                <w:bCs/>
                <w:iCs/>
                <w:sz w:val="18"/>
              </w:rPr>
              <w:tab/>
              <w:t xml:space="preserve">&lt; </w:t>
            </w:r>
            <w:r>
              <w:rPr>
                <w:rFonts w:ascii="Arial" w:hAnsi="Arial"/>
                <w:b/>
                <w:bCs/>
                <w:iCs/>
                <w:sz w:val="18"/>
              </w:rPr>
              <w:t>Neighbour</w:t>
            </w:r>
            <w:r>
              <w:rPr>
                <w:rFonts w:ascii="Arial" w:hAnsi="Arial"/>
                <w:bCs/>
                <w:iCs/>
                <w:sz w:val="18"/>
              </w:rPr>
              <w:t xml:space="preserve"> </w:t>
            </w:r>
            <w:r>
              <w:rPr>
                <w:rFonts w:ascii="Arial" w:hAnsi="Arial"/>
                <w:b/>
                <w:bCs/>
                <w:iCs/>
                <w:sz w:val="18"/>
              </w:rPr>
              <w:t>Frequency List Information</w:t>
            </w:r>
            <w:r>
              <w:rPr>
                <w:rFonts w:ascii="Arial" w:hAnsi="Arial"/>
                <w:bCs/>
                <w:iCs/>
                <w:sz w:val="18"/>
              </w:rPr>
              <w:t xml:space="preserve"> : </w:t>
            </w:r>
            <w:r>
              <w:rPr>
                <w:rFonts w:ascii="Arial" w:hAnsi="Arial"/>
                <w:sz w:val="18"/>
              </w:rPr>
              <w:t>bit (</w:t>
            </w:r>
            <w:proofErr w:type="spellStart"/>
            <w:r>
              <w:rPr>
                <w:rFonts w:ascii="Arial" w:hAnsi="Arial"/>
                <w:sz w:val="18"/>
              </w:rPr>
              <w:t>val</w:t>
            </w:r>
            <w:proofErr w:type="spellEnd"/>
            <w:r>
              <w:rPr>
                <w:rFonts w:ascii="Arial" w:hAnsi="Arial"/>
                <w:sz w:val="18"/>
              </w:rPr>
              <w:t>(</w:t>
            </w:r>
            <w:proofErr w:type="spellStart"/>
            <w:r>
              <w:rPr>
                <w:rFonts w:ascii="Arial" w:hAnsi="Arial"/>
                <w:sz w:val="18"/>
              </w:rPr>
              <w:t>NumberOfOctets</w:t>
            </w:r>
            <w:proofErr w:type="spellEnd"/>
            <w:r>
              <w:rPr>
                <w:rFonts w:ascii="Arial" w:hAnsi="Arial"/>
                <w:sz w:val="18"/>
              </w:rPr>
              <w:t xml:space="preserve"> + 1)*8) &gt; </w:t>
            </w:r>
            <w:r>
              <w:rPr>
                <w:rFonts w:ascii="Arial" w:hAnsi="Arial"/>
                <w:bCs/>
                <w:iCs/>
                <w:sz w:val="18"/>
              </w:rPr>
              <w:t>;</w:t>
            </w:r>
          </w:p>
          <w:p w14:paraId="74AAB46C" w14:textId="77777777" w:rsidR="00EF39A3" w:rsidRDefault="00EF39A3">
            <w:pPr>
              <w:keepNext/>
              <w:keepLines/>
              <w:spacing w:after="0"/>
              <w:rPr>
                <w:rFonts w:ascii="Arial" w:hAnsi="Arial"/>
                <w:sz w:val="18"/>
              </w:rPr>
            </w:pPr>
          </w:p>
          <w:p w14:paraId="53D89B14" w14:textId="77777777" w:rsidR="00EF39A3" w:rsidRDefault="00EF39A3">
            <w:pPr>
              <w:keepNext/>
              <w:keepLines/>
              <w:spacing w:after="0"/>
              <w:rPr>
                <w:rFonts w:ascii="Arial" w:hAnsi="Arial"/>
                <w:sz w:val="18"/>
              </w:rPr>
            </w:pPr>
            <w:r>
              <w:rPr>
                <w:rFonts w:ascii="Arial" w:hAnsi="Arial"/>
                <w:sz w:val="18"/>
              </w:rPr>
              <w:t>&lt; EC Neighbour Cell Reselection Parameters struct &gt; ::=</w:t>
            </w:r>
          </w:p>
          <w:p w14:paraId="37C2343E" w14:textId="77777777" w:rsidR="00EF39A3" w:rsidRDefault="00EF39A3">
            <w:pPr>
              <w:keepNext/>
              <w:keepLines/>
              <w:spacing w:after="0"/>
              <w:rPr>
                <w:rFonts w:ascii="Arial" w:hAnsi="Arial"/>
                <w:bCs/>
                <w:iCs/>
                <w:sz w:val="18"/>
              </w:rPr>
            </w:pPr>
            <w:r>
              <w:rPr>
                <w:rFonts w:ascii="Arial" w:hAnsi="Arial"/>
                <w:bCs/>
                <w:iCs/>
                <w:sz w:val="18"/>
              </w:rPr>
              <w:t xml:space="preserve">&lt; </w:t>
            </w:r>
            <w:proofErr w:type="spellStart"/>
            <w:r>
              <w:rPr>
                <w:rFonts w:ascii="Arial" w:hAnsi="Arial"/>
                <w:b/>
                <w:bCs/>
                <w:iCs/>
                <w:sz w:val="18"/>
              </w:rPr>
              <w:t>Nb_N</w:t>
            </w:r>
            <w:r>
              <w:rPr>
                <w:rFonts w:ascii="Arial" w:hAnsi="Arial"/>
                <w:b/>
                <w:iCs/>
                <w:sz w:val="18"/>
              </w:rPr>
              <w:t>CELL</w:t>
            </w:r>
            <w:proofErr w:type="spellEnd"/>
            <w:r>
              <w:rPr>
                <w:rFonts w:ascii="Arial" w:hAnsi="Arial"/>
                <w:bCs/>
                <w:iCs/>
                <w:sz w:val="18"/>
              </w:rPr>
              <w:t xml:space="preserve"> : bit (5) &gt;</w:t>
            </w:r>
          </w:p>
          <w:p w14:paraId="305B1088" w14:textId="77777777" w:rsidR="00EF39A3" w:rsidRDefault="00EF39A3">
            <w:pPr>
              <w:keepNext/>
              <w:keepLines/>
              <w:spacing w:after="0"/>
              <w:rPr>
                <w:rFonts w:ascii="Arial" w:hAnsi="Arial"/>
                <w:bCs/>
                <w:iCs/>
                <w:sz w:val="18"/>
              </w:rPr>
            </w:pPr>
            <w:r>
              <w:rPr>
                <w:rFonts w:ascii="Arial" w:hAnsi="Arial"/>
                <w:bCs/>
                <w:iCs/>
                <w:sz w:val="18"/>
              </w:rPr>
              <w:t xml:space="preserve">         {</w:t>
            </w:r>
          </w:p>
          <w:p w14:paraId="3095FB5D"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bCs/>
                <w:iCs/>
                <w:sz w:val="18"/>
              </w:rPr>
              <w:tab/>
              <w:t>{ 0 | 1</w:t>
            </w:r>
          </w:p>
          <w:p w14:paraId="04D8DCFB"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bCs/>
                <w:iCs/>
                <w:sz w:val="18"/>
              </w:rPr>
              <w:tab/>
            </w:r>
            <w:r>
              <w:rPr>
                <w:rFonts w:ascii="Arial" w:hAnsi="Arial"/>
                <w:bCs/>
                <w:iCs/>
                <w:sz w:val="18"/>
              </w:rPr>
              <w:tab/>
              <w:t xml:space="preserve">{ 0 &lt; </w:t>
            </w:r>
            <w:r>
              <w:rPr>
                <w:rFonts w:ascii="Arial" w:hAnsi="Arial"/>
                <w:b/>
                <w:iCs/>
                <w:sz w:val="18"/>
              </w:rPr>
              <w:t>BSIC</w:t>
            </w:r>
            <w:r>
              <w:rPr>
                <w:rFonts w:ascii="Arial" w:hAnsi="Arial"/>
                <w:bCs/>
                <w:iCs/>
                <w:sz w:val="18"/>
              </w:rPr>
              <w:t xml:space="preserve"> : bit (6) &gt; </w:t>
            </w:r>
          </w:p>
          <w:p w14:paraId="0EA23385"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bCs/>
                <w:iCs/>
                <w:sz w:val="18"/>
              </w:rPr>
              <w:tab/>
            </w:r>
            <w:r>
              <w:rPr>
                <w:rFonts w:ascii="Arial" w:hAnsi="Arial"/>
                <w:bCs/>
                <w:iCs/>
                <w:sz w:val="18"/>
              </w:rPr>
              <w:tab/>
            </w:r>
            <w:r>
              <w:rPr>
                <w:rFonts w:ascii="Arial" w:hAnsi="Arial"/>
                <w:bCs/>
                <w:iCs/>
                <w:sz w:val="18"/>
              </w:rPr>
              <w:tab/>
              <w:t xml:space="preserve">| 1 &lt; </w:t>
            </w:r>
            <w:r>
              <w:rPr>
                <w:rFonts w:ascii="Arial" w:hAnsi="Arial"/>
                <w:b/>
                <w:iCs/>
                <w:sz w:val="18"/>
              </w:rPr>
              <w:t>BSIC</w:t>
            </w:r>
            <w:r>
              <w:rPr>
                <w:rFonts w:ascii="Arial" w:hAnsi="Arial"/>
                <w:bCs/>
                <w:iCs/>
                <w:sz w:val="18"/>
              </w:rPr>
              <w:t xml:space="preserve"> : bit (9) &gt; }</w:t>
            </w:r>
          </w:p>
          <w:p w14:paraId="7F9F40D7"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bCs/>
                <w:iCs/>
                <w:sz w:val="18"/>
              </w:rPr>
              <w:tab/>
              <w:t>}</w:t>
            </w:r>
          </w:p>
          <w:p w14:paraId="1B877BE8"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bCs/>
                <w:iCs/>
                <w:sz w:val="18"/>
              </w:rPr>
              <w:tab/>
              <w:t xml:space="preserve">&lt; </w:t>
            </w:r>
            <w:r>
              <w:rPr>
                <w:rFonts w:ascii="Arial" w:hAnsi="Arial"/>
                <w:b/>
                <w:iCs/>
                <w:sz w:val="18"/>
              </w:rPr>
              <w:t>CELL_TYPE</w:t>
            </w:r>
            <w:r>
              <w:rPr>
                <w:rFonts w:ascii="Arial" w:hAnsi="Arial"/>
                <w:bCs/>
                <w:iCs/>
                <w:sz w:val="18"/>
              </w:rPr>
              <w:t xml:space="preserve"> : bit (1) &gt;</w:t>
            </w:r>
          </w:p>
          <w:p w14:paraId="37A93A3D" w14:textId="77777777" w:rsidR="00EF39A3" w:rsidRDefault="00EF39A3">
            <w:pPr>
              <w:spacing w:after="0"/>
              <w:rPr>
                <w:rFonts w:ascii="Arial" w:hAnsi="Arial" w:cs="Arial"/>
                <w:sz w:val="18"/>
                <w:szCs w:val="18"/>
              </w:rPr>
            </w:pPr>
            <w:r>
              <w:rPr>
                <w:rFonts w:ascii="Arial" w:hAnsi="Arial" w:cs="Arial"/>
                <w:sz w:val="18"/>
                <w:szCs w:val="18"/>
              </w:rPr>
              <w:tab/>
            </w:r>
            <w:r>
              <w:rPr>
                <w:rFonts w:ascii="Arial" w:hAnsi="Arial"/>
                <w:bCs/>
                <w:iCs/>
                <w:sz w:val="18"/>
              </w:rPr>
              <w:tab/>
            </w:r>
            <w:r>
              <w:rPr>
                <w:rFonts w:ascii="Arial" w:hAnsi="Arial" w:cs="Arial"/>
                <w:sz w:val="18"/>
                <w:szCs w:val="18"/>
              </w:rPr>
              <w:t>{ 0</w:t>
            </w:r>
            <w:r>
              <w:rPr>
                <w:rFonts w:ascii="Arial" w:hAnsi="Arial" w:cs="Arial"/>
                <w:sz w:val="18"/>
                <w:szCs w:val="18"/>
              </w:rPr>
              <w:tab/>
            </w:r>
            <w:r>
              <w:rPr>
                <w:rFonts w:ascii="Arial" w:hAnsi="Arial" w:cs="Arial"/>
                <w:sz w:val="18"/>
                <w:szCs w:val="18"/>
              </w:rPr>
              <w:tab/>
            </w:r>
            <w:r>
              <w:rPr>
                <w:iCs/>
              </w:rPr>
              <w:t xml:space="preserve">-- </w:t>
            </w:r>
            <w:r>
              <w:rPr>
                <w:rFonts w:ascii="Arial" w:hAnsi="Arial"/>
                <w:i/>
                <w:sz w:val="18"/>
              </w:rPr>
              <w:t>The previously listed EC Neighbour Cell Reselection Parameters applies</w:t>
            </w:r>
          </w:p>
          <w:p w14:paraId="722C1085" w14:textId="77777777" w:rsidR="00EF39A3" w:rsidRDefault="00EF39A3">
            <w:pPr>
              <w:keepNext/>
              <w:keepLines/>
              <w:spacing w:after="0"/>
              <w:rPr>
                <w:rFonts w:ascii="Arial" w:hAnsi="Arial"/>
                <w:bCs/>
                <w:iCs/>
                <w:sz w:val="18"/>
              </w:rPr>
            </w:pPr>
            <w:r>
              <w:rPr>
                <w:rFonts w:ascii="Arial" w:hAnsi="Arial" w:cs="Arial"/>
                <w:sz w:val="18"/>
                <w:szCs w:val="18"/>
              </w:rPr>
              <w:tab/>
            </w:r>
            <w:r>
              <w:rPr>
                <w:rFonts w:ascii="Arial" w:hAnsi="Arial"/>
                <w:bCs/>
                <w:iCs/>
                <w:sz w:val="18"/>
              </w:rPr>
              <w:tab/>
            </w:r>
            <w:r>
              <w:rPr>
                <w:rFonts w:ascii="Arial" w:hAnsi="Arial" w:cs="Arial"/>
                <w:sz w:val="18"/>
                <w:szCs w:val="18"/>
              </w:rPr>
              <w:t>| 1</w:t>
            </w:r>
            <w:r>
              <w:rPr>
                <w:rFonts w:ascii="Arial" w:hAnsi="Arial" w:cs="Arial"/>
                <w:sz w:val="18"/>
                <w:szCs w:val="18"/>
              </w:rPr>
              <w:tab/>
            </w:r>
            <w:r>
              <w:rPr>
                <w:rFonts w:ascii="Arial" w:hAnsi="Arial" w:cs="Arial"/>
                <w:sz w:val="18"/>
                <w:szCs w:val="18"/>
              </w:rPr>
              <w:tab/>
            </w:r>
            <w:r>
              <w:rPr>
                <w:iCs/>
              </w:rPr>
              <w:t xml:space="preserve">-- </w:t>
            </w:r>
            <w:r>
              <w:rPr>
                <w:rFonts w:ascii="Arial" w:hAnsi="Arial" w:cs="Arial"/>
                <w:i/>
                <w:sz w:val="18"/>
                <w:szCs w:val="18"/>
              </w:rPr>
              <w:t>The i</w:t>
            </w:r>
            <w:r>
              <w:rPr>
                <w:rFonts w:ascii="Arial" w:hAnsi="Arial"/>
                <w:i/>
                <w:sz w:val="18"/>
              </w:rPr>
              <w:t>ndicated EC Neighbour Cell Reselection Parameters applies</w:t>
            </w:r>
          </w:p>
          <w:p w14:paraId="1F82C0C5"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cs="Arial"/>
                <w:sz w:val="18"/>
                <w:szCs w:val="18"/>
              </w:rPr>
              <w:tab/>
              <w:t xml:space="preserve">{ </w:t>
            </w:r>
            <w:r>
              <w:rPr>
                <w:rFonts w:ascii="Arial" w:hAnsi="Arial"/>
                <w:bCs/>
                <w:iCs/>
                <w:sz w:val="18"/>
                <w:lang w:val="en-US"/>
              </w:rPr>
              <w:t>0 | 1</w:t>
            </w:r>
            <w:r>
              <w:rPr>
                <w:rFonts w:ascii="Arial" w:hAnsi="Arial"/>
                <w:bCs/>
                <w:iCs/>
                <w:sz w:val="18"/>
                <w:lang w:val="en-US"/>
              </w:rPr>
              <w:tab/>
            </w:r>
            <w:r>
              <w:rPr>
                <w:rFonts w:ascii="Arial" w:hAnsi="Arial"/>
                <w:bCs/>
                <w:iCs/>
                <w:sz w:val="18"/>
              </w:rPr>
              <w:t xml:space="preserve">&lt; </w:t>
            </w:r>
            <w:r>
              <w:rPr>
                <w:rFonts w:ascii="Arial" w:hAnsi="Arial"/>
                <w:b/>
                <w:iCs/>
                <w:sz w:val="18"/>
              </w:rPr>
              <w:t>CELL_BAR_ACCESS</w:t>
            </w:r>
            <w:r>
              <w:rPr>
                <w:rFonts w:ascii="Arial" w:hAnsi="Arial"/>
                <w:bCs/>
                <w:iCs/>
                <w:sz w:val="18"/>
              </w:rPr>
              <w:t xml:space="preserve"> : bit (1) &gt;</w:t>
            </w:r>
          </w:p>
          <w:p w14:paraId="762A022E" w14:textId="77777777" w:rsidR="00EF39A3" w:rsidRDefault="00EF39A3">
            <w:pPr>
              <w:keepNext/>
              <w:keepLines/>
              <w:spacing w:after="0"/>
              <w:rPr>
                <w:rFonts w:ascii="Arial" w:hAnsi="Arial"/>
                <w:bCs/>
                <w:iCs/>
                <w:sz w:val="18"/>
              </w:rPr>
            </w:pPr>
            <w:r>
              <w:rPr>
                <w:rFonts w:ascii="Arial" w:hAnsi="Arial"/>
                <w:bCs/>
                <w:iCs/>
                <w:sz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bCs/>
                <w:iCs/>
                <w:sz w:val="18"/>
              </w:rPr>
              <w:t xml:space="preserve">&lt; </w:t>
            </w:r>
            <w:r>
              <w:rPr>
                <w:rFonts w:ascii="Arial" w:hAnsi="Arial"/>
                <w:b/>
                <w:iCs/>
                <w:sz w:val="18"/>
              </w:rPr>
              <w:t>SAME_RA_AS_SERVING_CELL</w:t>
            </w:r>
            <w:r>
              <w:rPr>
                <w:rFonts w:ascii="Arial" w:hAnsi="Arial"/>
                <w:bCs/>
                <w:iCs/>
                <w:sz w:val="18"/>
              </w:rPr>
              <w:t xml:space="preserve"> : bit (1) &gt; }</w:t>
            </w:r>
          </w:p>
          <w:p w14:paraId="44A29CE4" w14:textId="77777777" w:rsidR="00EF39A3" w:rsidRDefault="00EF39A3">
            <w:pPr>
              <w:keepNext/>
              <w:keepLines/>
              <w:spacing w:after="0"/>
              <w:rPr>
                <w:rFonts w:ascii="Arial" w:hAnsi="Arial"/>
                <w:bCs/>
                <w:iCs/>
                <w:sz w:val="18"/>
              </w:rPr>
            </w:pPr>
          </w:p>
          <w:p w14:paraId="2D69AC2C" w14:textId="77777777" w:rsidR="00EF39A3" w:rsidRDefault="00EF39A3">
            <w:pPr>
              <w:keepNext/>
              <w:keepLines/>
              <w:spacing w:after="0"/>
              <w:rPr>
                <w:rFonts w:ascii="Arial" w:hAnsi="Arial"/>
                <w:bCs/>
                <w:iCs/>
                <w:sz w:val="18"/>
                <w:lang w:val="sv-SE"/>
              </w:rPr>
            </w:pPr>
            <w:r>
              <w:rPr>
                <w:rFonts w:ascii="Arial" w:hAnsi="Arial"/>
                <w:bCs/>
                <w:iCs/>
                <w:sz w:val="18"/>
              </w:rPr>
              <w:tab/>
            </w:r>
            <w:r>
              <w:rPr>
                <w:rFonts w:ascii="Arial" w:hAnsi="Arial" w:cs="Arial"/>
                <w:sz w:val="18"/>
                <w:szCs w:val="18"/>
              </w:rPr>
              <w:tab/>
            </w:r>
            <w:r>
              <w:rPr>
                <w:rFonts w:ascii="Arial" w:hAnsi="Arial"/>
                <w:bCs/>
                <w:iCs/>
                <w:sz w:val="18"/>
                <w:lang w:val="sv-SE"/>
              </w:rPr>
              <w:t>{ 0 | 1</w:t>
            </w:r>
            <w:r>
              <w:rPr>
                <w:rFonts w:ascii="Arial" w:hAnsi="Arial"/>
                <w:bCs/>
                <w:iCs/>
                <w:sz w:val="18"/>
                <w:lang w:val="sv-SE"/>
              </w:rPr>
              <w:tab/>
              <w:t xml:space="preserve">&lt; </w:t>
            </w:r>
            <w:r>
              <w:rPr>
                <w:rFonts w:ascii="Arial" w:hAnsi="Arial"/>
                <w:b/>
                <w:bCs/>
                <w:iCs/>
                <w:sz w:val="18"/>
                <w:lang w:val="sv-SE"/>
              </w:rPr>
              <w:t>EC</w:t>
            </w:r>
            <w:r>
              <w:rPr>
                <w:rFonts w:ascii="Arial" w:hAnsi="Arial"/>
                <w:bCs/>
                <w:iCs/>
                <w:sz w:val="18"/>
                <w:lang w:val="sv-SE"/>
              </w:rPr>
              <w:t>_</w:t>
            </w:r>
            <w:r>
              <w:rPr>
                <w:rFonts w:ascii="Arial" w:hAnsi="Arial"/>
                <w:b/>
                <w:iCs/>
                <w:sz w:val="18"/>
                <w:lang w:val="sv-SE"/>
              </w:rPr>
              <w:t>RXLEV_ACCESS_MIN</w:t>
            </w:r>
            <w:r>
              <w:rPr>
                <w:rFonts w:ascii="Arial" w:hAnsi="Arial"/>
                <w:bCs/>
                <w:iCs/>
                <w:sz w:val="18"/>
                <w:lang w:val="sv-SE"/>
              </w:rPr>
              <w:t xml:space="preserve"> : bit (6) &gt;</w:t>
            </w:r>
          </w:p>
          <w:p w14:paraId="49FEE98D" w14:textId="77777777" w:rsidR="00EF39A3" w:rsidRDefault="00EF39A3">
            <w:pPr>
              <w:keepNext/>
              <w:keepLines/>
              <w:spacing w:after="0"/>
              <w:rPr>
                <w:rFonts w:ascii="Arial" w:hAnsi="Arial"/>
                <w:bCs/>
                <w:iCs/>
                <w:sz w:val="18"/>
                <w:lang w:val="en-US"/>
              </w:rPr>
            </w:pPr>
            <w:r>
              <w:rPr>
                <w:rFonts w:ascii="Arial" w:hAnsi="Arial"/>
                <w:bCs/>
                <w:iCs/>
                <w:sz w:val="18"/>
                <w:lang w:val="sv-SE"/>
              </w:rPr>
              <w:tab/>
            </w:r>
            <w:r>
              <w:rPr>
                <w:rFonts w:ascii="Arial" w:hAnsi="Arial"/>
                <w:bCs/>
                <w:iCs/>
                <w:sz w:val="18"/>
                <w:lang w:val="sv-SE"/>
              </w:rPr>
              <w:tab/>
            </w:r>
            <w:r>
              <w:rPr>
                <w:rFonts w:ascii="Arial" w:hAnsi="Arial"/>
                <w:bCs/>
                <w:iCs/>
                <w:sz w:val="18"/>
                <w:lang w:val="sv-SE"/>
              </w:rPr>
              <w:tab/>
            </w:r>
            <w:r>
              <w:rPr>
                <w:rFonts w:ascii="Arial" w:hAnsi="Arial"/>
                <w:bCs/>
                <w:iCs/>
                <w:sz w:val="18"/>
                <w:lang w:val="sv-SE"/>
              </w:rPr>
              <w:tab/>
            </w:r>
            <w:r>
              <w:rPr>
                <w:rFonts w:ascii="Arial" w:hAnsi="Arial"/>
                <w:bCs/>
                <w:iCs/>
                <w:sz w:val="18"/>
                <w:lang w:val="en-US"/>
              </w:rPr>
              <w:t xml:space="preserve">&lt; </w:t>
            </w:r>
            <w:r>
              <w:rPr>
                <w:rFonts w:ascii="Arial" w:hAnsi="Arial"/>
                <w:b/>
                <w:iCs/>
                <w:sz w:val="18"/>
                <w:lang w:val="en-US"/>
              </w:rPr>
              <w:t>MS_TXPWR_MAX_CCH</w:t>
            </w:r>
            <w:r>
              <w:rPr>
                <w:rFonts w:ascii="Arial" w:hAnsi="Arial"/>
                <w:bCs/>
                <w:iCs/>
                <w:sz w:val="18"/>
                <w:lang w:val="en-US"/>
              </w:rPr>
              <w:t xml:space="preserve"> : bit (5) &gt; }</w:t>
            </w:r>
          </w:p>
          <w:p w14:paraId="5352B0B2" w14:textId="77777777" w:rsidR="00EF39A3" w:rsidRDefault="00EF39A3">
            <w:pPr>
              <w:keepNext/>
              <w:keepLines/>
              <w:spacing w:after="0"/>
              <w:rPr>
                <w:rFonts w:ascii="Arial" w:hAnsi="Arial"/>
                <w:bCs/>
                <w:iCs/>
                <w:sz w:val="18"/>
                <w:lang w:val="en-US"/>
              </w:rPr>
            </w:pPr>
          </w:p>
          <w:p w14:paraId="26517AC7" w14:textId="41EF5E71" w:rsidR="00EF39A3" w:rsidRDefault="00EF39A3">
            <w:pPr>
              <w:keepNext/>
              <w:keepLines/>
              <w:spacing w:after="0"/>
              <w:rPr>
                <w:ins w:id="48" w:author="K, Deepakprabhu (Nokia - IN/Bangalore)" w:date="2018-02-20T11:59:00Z"/>
                <w:rFonts w:ascii="Arial" w:hAnsi="Arial"/>
                <w:bCs/>
                <w:iCs/>
                <w:sz w:val="18"/>
              </w:rPr>
            </w:pPr>
            <w:r>
              <w:rPr>
                <w:rFonts w:ascii="Arial" w:hAnsi="Arial"/>
                <w:bCs/>
                <w:iCs/>
                <w:sz w:val="18"/>
                <w:lang w:val="en-US"/>
              </w:rPr>
              <w:tab/>
            </w:r>
            <w:r>
              <w:rPr>
                <w:rFonts w:ascii="Arial" w:hAnsi="Arial" w:cs="Arial"/>
                <w:sz w:val="18"/>
                <w:szCs w:val="18"/>
              </w:rPr>
              <w:tab/>
            </w:r>
            <w:r>
              <w:rPr>
                <w:rFonts w:ascii="Arial" w:hAnsi="Arial"/>
                <w:bCs/>
                <w:iCs/>
                <w:sz w:val="18"/>
              </w:rPr>
              <w:t xml:space="preserve">{ 0 | 1 </w:t>
            </w:r>
            <w:r>
              <w:rPr>
                <w:rFonts w:ascii="Arial" w:hAnsi="Arial"/>
                <w:bCs/>
                <w:iCs/>
                <w:sz w:val="18"/>
              </w:rPr>
              <w:tab/>
              <w:t xml:space="preserve">&lt; </w:t>
            </w:r>
            <w:r>
              <w:rPr>
                <w:rFonts w:ascii="Arial" w:hAnsi="Arial"/>
                <w:b/>
                <w:iCs/>
                <w:sz w:val="18"/>
              </w:rPr>
              <w:t>CELL_RESELECT_OFFSET</w:t>
            </w:r>
            <w:r>
              <w:rPr>
                <w:rFonts w:ascii="Arial" w:hAnsi="Arial"/>
                <w:bCs/>
                <w:iCs/>
                <w:sz w:val="18"/>
              </w:rPr>
              <w:t xml:space="preserve"> : bit (6) &gt; } </w:t>
            </w:r>
          </w:p>
          <w:p w14:paraId="1706ECA5" w14:textId="0FAAE7E3" w:rsidR="007679E6" w:rsidRDefault="007679E6">
            <w:pPr>
              <w:keepNext/>
              <w:keepLines/>
              <w:spacing w:after="0"/>
              <w:rPr>
                <w:rFonts w:ascii="Arial" w:hAnsi="Arial"/>
                <w:bCs/>
                <w:iCs/>
                <w:sz w:val="18"/>
              </w:rPr>
            </w:pPr>
            <w:ins w:id="49" w:author="K, Deepakprabhu (Nokia - IN/Bangalore)" w:date="2018-02-20T11:59:00Z">
              <w:r>
                <w:rPr>
                  <w:rFonts w:ascii="Arial" w:hAnsi="Arial"/>
                  <w:sz w:val="18"/>
                  <w:lang w:val="en-US"/>
                </w:rPr>
                <w:t xml:space="preserve">           </w:t>
              </w:r>
              <w:proofErr w:type="gramStart"/>
              <w:r>
                <w:rPr>
                  <w:rFonts w:ascii="Arial" w:hAnsi="Arial"/>
                  <w:sz w:val="18"/>
                  <w:lang w:val="en-US"/>
                </w:rPr>
                <w:t>{ 0</w:t>
              </w:r>
              <w:proofErr w:type="gramEnd"/>
              <w:r>
                <w:rPr>
                  <w:rFonts w:ascii="Arial" w:hAnsi="Arial"/>
                  <w:sz w:val="18"/>
                  <w:lang w:val="en-US"/>
                </w:rPr>
                <w:t xml:space="preserve"> | 1  &lt; </w:t>
              </w:r>
              <w:r w:rsidRPr="0037016F">
                <w:rPr>
                  <w:rFonts w:ascii="Arial" w:hAnsi="Arial"/>
                  <w:b/>
                  <w:sz w:val="18"/>
                  <w:lang w:val="en-US"/>
                </w:rPr>
                <w:t>CE_AUTH_OFFSET</w:t>
              </w:r>
              <w:r>
                <w:rPr>
                  <w:rFonts w:ascii="Arial" w:hAnsi="Arial"/>
                  <w:sz w:val="18"/>
                  <w:lang w:val="en-US"/>
                </w:rPr>
                <w:t xml:space="preserve"> : bit (2)</w:t>
              </w:r>
            </w:ins>
            <w:ins w:id="50" w:author="Nokia" w:date="2018-02-22T17:02:00Z">
              <w:r w:rsidR="008A5B27">
                <w:rPr>
                  <w:rFonts w:ascii="Arial" w:hAnsi="Arial"/>
                  <w:sz w:val="18"/>
                  <w:lang w:val="en-US"/>
                </w:rPr>
                <w:t xml:space="preserve"> </w:t>
              </w:r>
            </w:ins>
            <w:ins w:id="51" w:author="K, Deepakprabhu (Nokia - IN/Bangalore)" w:date="2018-02-20T11:59:00Z">
              <w:r>
                <w:rPr>
                  <w:rFonts w:ascii="Arial" w:hAnsi="Arial"/>
                  <w:sz w:val="18"/>
                  <w:lang w:val="en-US"/>
                </w:rPr>
                <w:t>&gt;</w:t>
              </w:r>
            </w:ins>
            <w:ins w:id="52" w:author="Nokia" w:date="2018-02-22T17:02:00Z">
              <w:r w:rsidR="008A5B27">
                <w:rPr>
                  <w:rFonts w:ascii="Arial" w:hAnsi="Arial"/>
                  <w:sz w:val="18"/>
                  <w:lang w:val="en-US"/>
                </w:rPr>
                <w:t xml:space="preserve"> </w:t>
              </w:r>
            </w:ins>
            <w:ins w:id="53" w:author="K, Deepakprabhu (Nokia - IN/Bangalore)" w:date="2018-02-20T11:59:00Z">
              <w:r>
                <w:rPr>
                  <w:rFonts w:ascii="Arial" w:hAnsi="Arial"/>
                  <w:sz w:val="18"/>
                  <w:lang w:val="en-US"/>
                </w:rPr>
                <w:t>}</w:t>
              </w:r>
            </w:ins>
          </w:p>
          <w:p w14:paraId="1EDFDD2A" w14:textId="77777777" w:rsidR="00EF39A3" w:rsidRDefault="00EF39A3">
            <w:pPr>
              <w:keepNext/>
              <w:keepLines/>
              <w:spacing w:after="0"/>
              <w:rPr>
                <w:rFonts w:ascii="Arial" w:hAnsi="Arial"/>
                <w:bCs/>
                <w:iCs/>
                <w:sz w:val="18"/>
              </w:rPr>
            </w:pPr>
            <w:r>
              <w:rPr>
                <w:rFonts w:ascii="Arial" w:hAnsi="Arial" w:cs="Arial"/>
                <w:sz w:val="18"/>
                <w:szCs w:val="18"/>
              </w:rPr>
              <w:tab/>
            </w:r>
            <w:r>
              <w:rPr>
                <w:rFonts w:ascii="Arial" w:hAnsi="Arial" w:cs="Arial"/>
                <w:sz w:val="18"/>
                <w:szCs w:val="18"/>
              </w:rPr>
              <w:tab/>
              <w:t>}</w:t>
            </w:r>
          </w:p>
          <w:p w14:paraId="0D3468EE" w14:textId="77777777" w:rsidR="00EF39A3" w:rsidRDefault="00EF39A3">
            <w:pPr>
              <w:keepNext/>
              <w:keepLines/>
              <w:spacing w:after="0"/>
              <w:rPr>
                <w:rFonts w:ascii="Arial" w:hAnsi="Arial"/>
                <w:sz w:val="18"/>
              </w:rPr>
            </w:pPr>
            <w:r>
              <w:rPr>
                <w:rFonts w:ascii="Arial" w:hAnsi="Arial"/>
                <w:bCs/>
                <w:iCs/>
                <w:sz w:val="18"/>
              </w:rPr>
              <w:tab/>
              <w:t>} * (</w:t>
            </w:r>
            <w:proofErr w:type="spellStart"/>
            <w:r>
              <w:rPr>
                <w:rFonts w:ascii="Arial" w:hAnsi="Arial"/>
                <w:bCs/>
                <w:iCs/>
                <w:sz w:val="18"/>
              </w:rPr>
              <w:t>val</w:t>
            </w:r>
            <w:proofErr w:type="spellEnd"/>
            <w:r>
              <w:rPr>
                <w:rFonts w:ascii="Arial" w:hAnsi="Arial"/>
                <w:bCs/>
                <w:iCs/>
                <w:sz w:val="18"/>
              </w:rPr>
              <w:t>(</w:t>
            </w:r>
            <w:proofErr w:type="spellStart"/>
            <w:r>
              <w:rPr>
                <w:rFonts w:ascii="Arial" w:hAnsi="Arial"/>
                <w:bCs/>
                <w:iCs/>
                <w:sz w:val="18"/>
              </w:rPr>
              <w:t>Nb_NCELL</w:t>
            </w:r>
            <w:proofErr w:type="spellEnd"/>
            <w:r>
              <w:rPr>
                <w:rFonts w:ascii="Arial" w:hAnsi="Arial"/>
                <w:bCs/>
                <w:iCs/>
                <w:sz w:val="18"/>
              </w:rPr>
              <w:t>)+1) ;</w:t>
            </w:r>
          </w:p>
        </w:tc>
      </w:tr>
    </w:tbl>
    <w:p w14:paraId="51F3E90C" w14:textId="77777777" w:rsidR="00EF39A3" w:rsidRDefault="00EF39A3" w:rsidP="00EF39A3">
      <w:pPr>
        <w:pStyle w:val="NF"/>
        <w:rPr>
          <w:noProof/>
          <w:lang w:eastAsia="ja-JP"/>
        </w:rPr>
      </w:pPr>
    </w:p>
    <w:p w14:paraId="15404C1A" w14:textId="77777777" w:rsidR="00EF39A3" w:rsidRDefault="00EF39A3" w:rsidP="00EF39A3">
      <w:pPr>
        <w:pStyle w:val="TF"/>
        <w:rPr>
          <w:lang w:eastAsia="x-none"/>
        </w:rPr>
      </w:pPr>
      <w:r>
        <w:t>Figure 9.1.43r.1: EC SYSTEM INFORMATION TYPE 3</w:t>
      </w:r>
      <w:r>
        <w:rPr>
          <w:i/>
        </w:rPr>
        <w:t xml:space="preserve"> </w:t>
      </w:r>
      <w:r>
        <w:t>message content</w:t>
      </w:r>
    </w:p>
    <w:p w14:paraId="5EB433A5" w14:textId="77777777" w:rsidR="00EF39A3" w:rsidRDefault="00EF39A3" w:rsidP="00EF39A3">
      <w:pPr>
        <w:pStyle w:val="TH"/>
      </w:pPr>
      <w:r>
        <w:t>Table 9.1.43r.1: EC SYSTEM INFORMATION TYPE 3 information element details</w:t>
      </w:r>
    </w:p>
    <w:tbl>
      <w:tblPr>
        <w:tblW w:w="99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
        <w:gridCol w:w="9770"/>
        <w:gridCol w:w="80"/>
      </w:tblGrid>
      <w:tr w:rsidR="00EF39A3" w14:paraId="01CB4E09" w14:textId="77777777" w:rsidTr="00EF39A3">
        <w:trPr>
          <w:gridBefore w:val="1"/>
          <w:wBefore w:w="80" w:type="dxa"/>
          <w:cantSplit/>
          <w:jc w:val="center"/>
        </w:trPr>
        <w:tc>
          <w:tcPr>
            <w:tcW w:w="9855" w:type="dxa"/>
            <w:gridSpan w:val="2"/>
            <w:tcBorders>
              <w:top w:val="single" w:sz="4" w:space="0" w:color="auto"/>
              <w:left w:val="single" w:sz="4" w:space="0" w:color="auto"/>
              <w:bottom w:val="nil"/>
              <w:right w:val="single" w:sz="4" w:space="0" w:color="auto"/>
            </w:tcBorders>
            <w:hideMark/>
          </w:tcPr>
          <w:p w14:paraId="422E359B" w14:textId="77777777" w:rsidR="00EF39A3" w:rsidRDefault="00EF39A3">
            <w:pPr>
              <w:rPr>
                <w:b/>
              </w:rPr>
            </w:pPr>
            <w:r>
              <w:rPr>
                <w:b/>
              </w:rPr>
              <w:t xml:space="preserve">Message Type </w:t>
            </w:r>
            <w:r>
              <w:t>(3 bits)</w:t>
            </w:r>
            <w:r>
              <w:br/>
              <w:t>The Message Type field is encoded according to Table 10.4 .4.</w:t>
            </w:r>
          </w:p>
        </w:tc>
      </w:tr>
      <w:tr w:rsidR="00EF39A3" w14:paraId="35902A1A"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6F7D50C3" w14:textId="77777777" w:rsidR="00EF39A3" w:rsidRDefault="00EF39A3">
            <w:pPr>
              <w:rPr>
                <w:b/>
              </w:rPr>
            </w:pPr>
            <w:r>
              <w:rPr>
                <w:b/>
              </w:rPr>
              <w:lastRenderedPageBreak/>
              <w:t>EC SI 3_INDEX</w:t>
            </w:r>
            <w:r>
              <w:t xml:space="preserve"> (2 bits) and </w:t>
            </w:r>
            <w:r>
              <w:rPr>
                <w:b/>
              </w:rPr>
              <w:t>EC SI 3_COUNT</w:t>
            </w:r>
            <w:r>
              <w:t xml:space="preserve"> (2 bits)</w:t>
            </w:r>
            <w:r>
              <w:br/>
              <w:t>The purpose of these fields is to indicate the number of individual message instances within the sequence of EC SI 3 messages and to assign an index to identify each instance. The EC SI 3_INDEX field is binary coded, range 0 to 3, and provides an index to identify an individual EC SI 3 message instance. The EC SI 3_COUNT field is binary coded, range 0 to 3, and provides the value of the highest indexed message instance in the sequence of EC SI 3 messages.</w:t>
            </w:r>
          </w:p>
        </w:tc>
      </w:tr>
      <w:tr w:rsidR="00EF39A3" w14:paraId="3C1C88D6"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76ABE928" w14:textId="77777777" w:rsidR="00EF39A3" w:rsidRDefault="00EF39A3">
            <w:pPr>
              <w:rPr>
                <w:b/>
              </w:rPr>
            </w:pPr>
            <w:r>
              <w:rPr>
                <w:b/>
              </w:rPr>
              <w:t xml:space="preserve">EC SI_CHANGE_MARK </w:t>
            </w:r>
            <w:r>
              <w:t>(5 bits)</w:t>
            </w:r>
            <w:r>
              <w:br/>
              <w:t>This field is defined in Table 9.1.43p.1.</w:t>
            </w:r>
          </w:p>
        </w:tc>
      </w:tr>
      <w:tr w:rsidR="00EF39A3" w14:paraId="0696D57C"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2DBA4366" w14:textId="77777777" w:rsidR="00EF39A3" w:rsidRDefault="00EF39A3" w:rsidP="00EF39A3">
            <w:r>
              <w:rPr>
                <w:b/>
              </w:rPr>
              <w:t xml:space="preserve">EC SI 4 Indicator </w:t>
            </w:r>
            <w:r>
              <w:t>(1 bit)</w:t>
            </w:r>
            <w:r>
              <w:rPr>
                <w:b/>
              </w:rPr>
              <w:br/>
            </w:r>
            <w:r>
              <w:t xml:space="preserve">This field indicates </w:t>
            </w:r>
            <w:proofErr w:type="gramStart"/>
            <w:r>
              <w:t>whether or not</w:t>
            </w:r>
            <w:proofErr w:type="gramEnd"/>
            <w:r>
              <w:t xml:space="preserve"> the EC SYSTEM INFORMATION TYPE 4 message is broadcast by the network. It is coded as follows:</w:t>
            </w:r>
          </w:p>
          <w:p w14:paraId="5DB868BC" w14:textId="77777777" w:rsidR="00EF39A3" w:rsidRDefault="00EF39A3">
            <w:pPr>
              <w:rPr>
                <w:b/>
              </w:rPr>
            </w:pPr>
            <w:r>
              <w:t>Bit</w:t>
            </w:r>
            <w:r>
              <w:br/>
              <w:t>0</w:t>
            </w:r>
            <w:r>
              <w:tab/>
              <w:t>The EC SYSTEM INFORMATION TYPE 4 message is not available.</w:t>
            </w:r>
            <w:r>
              <w:br/>
              <w:t>1</w:t>
            </w:r>
            <w:r>
              <w:tab/>
              <w:t>The EC SYSTEM INFORMATION TYPE 4 message is available.</w:t>
            </w:r>
          </w:p>
        </w:tc>
      </w:tr>
      <w:tr w:rsidR="00EF39A3" w14:paraId="163A4E28"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638899B6" w14:textId="77777777" w:rsidR="00EF39A3" w:rsidRDefault="00EF39A3" w:rsidP="00EF39A3">
            <w:pPr>
              <w:rPr>
                <w:b/>
              </w:rPr>
            </w:pPr>
            <w:r>
              <w:rPr>
                <w:b/>
              </w:rPr>
              <w:t>EC Cell Reselection parameters</w:t>
            </w:r>
            <w:r>
              <w:rPr>
                <w:b/>
              </w:rPr>
              <w:br/>
            </w:r>
            <w:r>
              <w:t>This structure provides the cell reselection parameters used in the reselection criteria C2 for the serving cell.</w:t>
            </w:r>
          </w:p>
          <w:p w14:paraId="0A7DC6A5" w14:textId="77777777" w:rsidR="00EF39A3" w:rsidRDefault="00EF39A3" w:rsidP="00945AE4">
            <w:pPr>
              <w:rPr>
                <w:b/>
              </w:rPr>
            </w:pPr>
            <w:r>
              <w:rPr>
                <w:b/>
              </w:rPr>
              <w:t xml:space="preserve">CELL_RESELECT_HYSTERESIS </w:t>
            </w:r>
            <w:r>
              <w:t>(3 bits)</w:t>
            </w:r>
            <w:r>
              <w:br/>
              <w:t>The usage of this field is defined in 3GPP TS 45.008. It is coded as specified in sub-clause 10.5.2.4.</w:t>
            </w:r>
          </w:p>
        </w:tc>
      </w:tr>
      <w:tr w:rsidR="00EF39A3" w14:paraId="6C4A1C3C"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55D5206F" w14:textId="77777777" w:rsidR="00EF39A3" w:rsidRDefault="00EF39A3" w:rsidP="00EF39A3">
            <w:pPr>
              <w:rPr>
                <w:b/>
              </w:rPr>
            </w:pPr>
            <w:r>
              <w:rPr>
                <w:b/>
              </w:rPr>
              <w:t xml:space="preserve">CELL_RESELECT_OFFSET </w:t>
            </w:r>
            <w:r>
              <w:t>(6 bits)</w:t>
            </w:r>
            <w:r>
              <w:br/>
              <w:t>The CELL_RESELECT_OFFSET field is coded as the binary representation of the "CELL_RESELECT_OFFSET" in 3GPP TS 45.008. It is a value used by the mobile station to apply a positive or negative offset to the value of C2 as defined in 3GPP TS 23.022 and 3GPP TS 45.008.</w:t>
            </w:r>
          </w:p>
        </w:tc>
      </w:tr>
      <w:tr w:rsidR="00EF39A3" w14:paraId="566C15D1"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722A28CC" w14:textId="77777777" w:rsidR="00EF39A3" w:rsidRDefault="00EF39A3">
            <w:pPr>
              <w:rPr>
                <w:b/>
              </w:rPr>
            </w:pPr>
            <w:r>
              <w:rPr>
                <w:b/>
              </w:rPr>
              <w:t xml:space="preserve">C1_DELTA_MIN </w:t>
            </w:r>
            <w:r>
              <w:t>(2 bits)</w:t>
            </w:r>
            <w:r>
              <w:br/>
              <w:t>The C1_DELTA_MIN field indicates the minimum value of C1_DELTA. It is used by the mobile station to compare the current C1 value with the best C1 value experienced since entering the serving cell. The C1_DELTA_MIN field is coded as defined in 3GPP TS 45.008.</w:t>
            </w:r>
          </w:p>
        </w:tc>
      </w:tr>
      <w:tr w:rsidR="00EF39A3" w14:paraId="5954541E"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0B8DC893" w14:textId="77777777" w:rsidR="00EF39A3" w:rsidRDefault="00EF39A3">
            <w:pPr>
              <w:rPr>
                <w:b/>
              </w:rPr>
            </w:pPr>
            <w:r>
              <w:rPr>
                <w:b/>
              </w:rPr>
              <w:t xml:space="preserve">C1_DELTA_MAX </w:t>
            </w:r>
            <w:r>
              <w:t>(3 bits)</w:t>
            </w:r>
            <w:r>
              <w:br/>
              <w:t>The C1_DELTA_MAX field indicates the maximum value of C1_DELTA. It is used by the mobile station to compare the current C1 value with the best C1 value experienced since entering the serving cell. The C1_DELTA_MAX field is coded as defined in 3GPP TS 45.008.</w:t>
            </w:r>
          </w:p>
        </w:tc>
      </w:tr>
      <w:tr w:rsidR="00EF39A3" w14:paraId="14C5D014"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132BDCE4" w14:textId="77777777" w:rsidR="00EF39A3" w:rsidRDefault="00EF39A3">
            <w:pPr>
              <w:rPr>
                <w:b/>
              </w:rPr>
            </w:pPr>
            <w:r>
              <w:rPr>
                <w:b/>
              </w:rPr>
              <w:t>EC Neighbour Cell Description struct</w:t>
            </w:r>
            <w:r>
              <w:rPr>
                <w:b/>
              </w:rPr>
              <w:br/>
            </w:r>
            <w:r>
              <w:t xml:space="preserve">The EC Neighbour Cell Description structure </w:t>
            </w:r>
            <w:r>
              <w:rPr>
                <w:lang w:val="en-US"/>
              </w:rPr>
              <w:t xml:space="preserve">determines the BA (EC-BCCH) list which </w:t>
            </w:r>
            <w:r>
              <w:t>identifies the BCCH carriers of the neighbour cells.</w:t>
            </w:r>
          </w:p>
        </w:tc>
      </w:tr>
      <w:tr w:rsidR="00EF39A3" w14:paraId="28553EBD"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03CC3A0E" w14:textId="77777777" w:rsidR="00EF39A3" w:rsidRDefault="00EF39A3">
            <w:proofErr w:type="spellStart"/>
            <w:r>
              <w:rPr>
                <w:b/>
              </w:rPr>
              <w:t>NumberOfOctets</w:t>
            </w:r>
            <w:proofErr w:type="spellEnd"/>
            <w:r>
              <w:rPr>
                <w:b/>
              </w:rPr>
              <w:t xml:space="preserve"> </w:t>
            </w:r>
            <w:r>
              <w:t>(5 bits)</w:t>
            </w:r>
            <w:r>
              <w:rPr>
                <w:b/>
              </w:rPr>
              <w:br/>
            </w:r>
            <w:r>
              <w:t>This field indicates the number of octets used to provide the neighbour frequency list information.</w:t>
            </w:r>
            <w:r>
              <w:br/>
              <w:t>It is coded as follows:</w:t>
            </w:r>
          </w:p>
          <w:p w14:paraId="4CDBD3B2" w14:textId="77777777" w:rsidR="00EF39A3" w:rsidRDefault="00EF39A3">
            <w:r>
              <w:t>Bits</w:t>
            </w:r>
            <w:r>
              <w:br/>
              <w:t>5 4 3 2 1</w:t>
            </w:r>
            <w:r>
              <w:br/>
              <w:t xml:space="preserve">0 0 0 0 0 </w:t>
            </w:r>
            <w:r>
              <w:tab/>
              <w:t>1 octet</w:t>
            </w:r>
            <w:r>
              <w:br/>
              <w:t xml:space="preserve">0 0 0 0 1 </w:t>
            </w:r>
            <w:r>
              <w:tab/>
              <w:t>2 octets</w:t>
            </w:r>
            <w:r>
              <w:br/>
              <w:t>…</w:t>
            </w:r>
            <w:r>
              <w:br/>
              <w:t xml:space="preserve">1 1 1 1 1 </w:t>
            </w:r>
            <w:r>
              <w:tab/>
              <w:t>32 octets</w:t>
            </w:r>
          </w:p>
        </w:tc>
      </w:tr>
      <w:tr w:rsidR="00EF39A3" w14:paraId="2F46F5C2"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6954A1CA" w14:textId="77777777" w:rsidR="00EF39A3" w:rsidRDefault="00EF39A3">
            <w:r>
              <w:rPr>
                <w:b/>
                <w:bCs/>
                <w:iCs/>
              </w:rPr>
              <w:t>Neighbour Frequency List Information</w:t>
            </w:r>
            <w:r>
              <w:rPr>
                <w:b/>
                <w:bCs/>
                <w:iCs/>
              </w:rPr>
              <w:br/>
            </w:r>
            <w:r>
              <w:t xml:space="preserve">This field defines the BCCH carriers of the neighbour cells as a set of ARFCNs. It consists of the value part of the </w:t>
            </w:r>
            <w:r>
              <w:rPr>
                <w:i/>
              </w:rPr>
              <w:t>Frequency List</w:t>
            </w:r>
            <w:r>
              <w:t xml:space="preserve"> IE defined in sub-clause 10.5.2.13. The value part starts from octet 3 and the length of the value part is determined by the </w:t>
            </w:r>
            <w:proofErr w:type="spellStart"/>
            <w:r>
              <w:t>NumberOfOctets</w:t>
            </w:r>
            <w:proofErr w:type="spellEnd"/>
            <w:r>
              <w:t xml:space="preserve"> field. </w:t>
            </w:r>
          </w:p>
          <w:p w14:paraId="6ECFA702" w14:textId="77777777" w:rsidR="00EF39A3" w:rsidRDefault="00EF39A3">
            <w:pPr>
              <w:rPr>
                <w:b/>
              </w:rPr>
            </w:pPr>
            <w:r>
              <w:t>The number of BCCH carriers (ARFCNs) included in the Neighbour Frequency List Information field (excluding any duplication of ARFCN) is denoted NF. The BCCH carriers provided in one or more instances of this message shall be arranged by the receiver of this field in the order of ascending ARFCN, except for ARFCN = 0, if included, which shall be put last. Each BCCH carrier shall then be assigned an NCELL_LIST_INDEX value, ranging from zero, for the first BCCH carrier, to NF-1, for the last BCCH carrier.</w:t>
            </w:r>
          </w:p>
        </w:tc>
      </w:tr>
      <w:tr w:rsidR="00EF39A3" w14:paraId="2EF42FAC"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504EDB08" w14:textId="77777777" w:rsidR="00EF39A3" w:rsidRDefault="00EF39A3">
            <w:pPr>
              <w:rPr>
                <w:b/>
              </w:rPr>
            </w:pPr>
            <w:r>
              <w:rPr>
                <w:b/>
              </w:rPr>
              <w:lastRenderedPageBreak/>
              <w:t>EC Neighbour Cell Reselection Parameters struct</w:t>
            </w:r>
            <w:r>
              <w:rPr>
                <w:b/>
              </w:rPr>
              <w:br/>
            </w:r>
            <w:r>
              <w:t>This structure provides a set of cell reselection parameters for each BCCH carrier included in the EC Neighbour Cell Description struct. The first set of cell reselection parameters in the EC Neighbour Cell Reselection Parameters struct refers to the BCCH carrier with NCELL_LIST_INDEX value = 0, the second set of cell reselection parameters refers to the BCCH carrier with NCELL_LIST_INDEX value = 1 and so on.</w:t>
            </w:r>
          </w:p>
          <w:p w14:paraId="7C35ADA6" w14:textId="77777777" w:rsidR="00EF39A3" w:rsidRDefault="00EF39A3">
            <w:r>
              <w:t>General rules for handling of the neighbour cell reselection parameter default values are as follows:</w:t>
            </w:r>
          </w:p>
          <w:p w14:paraId="3253C127" w14:textId="77777777" w:rsidR="00EF39A3" w:rsidRDefault="00EF39A3">
            <w:r>
              <w:t>If the first set of cell reselection parameters in the EC Neighbour Cell Reselection Parameters struct does not include all the cell reselection parameters, the following default values shall be applied:</w:t>
            </w:r>
          </w:p>
          <w:p w14:paraId="5225B4C8" w14:textId="77777777" w:rsidR="00EF39A3" w:rsidRDefault="00EF39A3">
            <w:pPr>
              <w:tabs>
                <w:tab w:val="left" w:pos="221"/>
                <w:tab w:val="left" w:pos="3379"/>
                <w:tab w:val="left" w:pos="3789"/>
              </w:tabs>
            </w:pPr>
            <w:r>
              <w:tab/>
              <w:t>Field name</w:t>
            </w:r>
            <w:r>
              <w:tab/>
              <w:t>Default value</w:t>
            </w:r>
          </w:p>
          <w:p w14:paraId="0B953EAA" w14:textId="77777777" w:rsidR="00EF39A3" w:rsidRDefault="00EF39A3">
            <w:pPr>
              <w:tabs>
                <w:tab w:val="left" w:pos="221"/>
                <w:tab w:val="left" w:pos="3379"/>
                <w:tab w:val="left" w:pos="3789"/>
              </w:tabs>
            </w:pPr>
            <w:r>
              <w:tab/>
              <w:t xml:space="preserve">CELL_BAR_ACCESS : </w:t>
            </w:r>
            <w:r>
              <w:tab/>
              <w:t>Serving cell CELL_BAR_ACCESS</w:t>
            </w:r>
            <w:r>
              <w:br/>
            </w:r>
            <w:r>
              <w:tab/>
              <w:t xml:space="preserve">SAME_RA_AS_SERVING_CELL : </w:t>
            </w:r>
            <w:r>
              <w:tab/>
              <w:t xml:space="preserve">1 </w:t>
            </w:r>
            <w:r>
              <w:tab/>
              <w:t>(The neighbour cell is in the same Routing Area as the serving cell)</w:t>
            </w:r>
            <w:r>
              <w:br/>
            </w:r>
            <w:r>
              <w:tab/>
              <w:t xml:space="preserve">EC_RXLEV_ACCESS_MIN : </w:t>
            </w:r>
            <w:r>
              <w:tab/>
              <w:t>Serving cell EC_RXLEV_ACCESS_MIN</w:t>
            </w:r>
            <w:r>
              <w:br/>
            </w:r>
            <w:r>
              <w:tab/>
              <w:t xml:space="preserve">MS_TXPWR_MAX_CCH : </w:t>
            </w:r>
            <w:r>
              <w:tab/>
              <w:t>Serving cell MS_TXPWR_MAX_CCH</w:t>
            </w:r>
            <w:r>
              <w:br/>
            </w:r>
            <w:r>
              <w:tab/>
              <w:t xml:space="preserve">CELL_RESELECT_OFFSET : </w:t>
            </w:r>
            <w:r>
              <w:tab/>
              <w:t>C2=C1, see 3GPP TS 45.008</w:t>
            </w:r>
          </w:p>
          <w:p w14:paraId="7791C9B5" w14:textId="77777777" w:rsidR="00EF39A3" w:rsidRDefault="00EF39A3">
            <w:pPr>
              <w:rPr>
                <w:b/>
              </w:rPr>
            </w:pPr>
            <w:r>
              <w:t>In the absence of any neighbour cell reselection parameter for any given BCCH carrier, the cell reselection parameter value of the previous BCCH carrier shall apply. This principle also applies when going from EC SI 3 instance i over to EC SI 3 instance i+1.</w:t>
            </w:r>
          </w:p>
        </w:tc>
      </w:tr>
      <w:tr w:rsidR="00EF39A3" w14:paraId="23EDFD2A"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68D5AA54" w14:textId="77777777" w:rsidR="00EF39A3" w:rsidRDefault="00EF39A3">
            <w:proofErr w:type="spellStart"/>
            <w:r>
              <w:rPr>
                <w:b/>
                <w:bCs/>
              </w:rPr>
              <w:t>Nb_NCELL</w:t>
            </w:r>
            <w:proofErr w:type="spellEnd"/>
            <w:r>
              <w:t xml:space="preserve"> (5 bits)</w:t>
            </w:r>
            <w:r>
              <w:br/>
              <w:t xml:space="preserve">This field indicates the number of neighbour BCCH carriers for which cell reselection parameters are provided. The value of the </w:t>
            </w:r>
            <w:proofErr w:type="spellStart"/>
            <w:r>
              <w:t>Nb_NCELL</w:t>
            </w:r>
            <w:proofErr w:type="spellEnd"/>
            <w:r>
              <w:t xml:space="preserve"> field shall equal the number of BCCH carriers (NF) included in the Neighbour Frequency List Information field.</w:t>
            </w:r>
            <w:r>
              <w:br/>
              <w:t xml:space="preserve">The </w:t>
            </w:r>
            <w:proofErr w:type="spellStart"/>
            <w:r>
              <w:t>Nb_NCELL</w:t>
            </w:r>
            <w:proofErr w:type="spellEnd"/>
            <w:r>
              <w:t xml:space="preserve"> field is coded as follows:</w:t>
            </w:r>
          </w:p>
          <w:p w14:paraId="67F45857" w14:textId="77777777" w:rsidR="00EF39A3" w:rsidRDefault="00EF39A3">
            <w:pPr>
              <w:rPr>
                <w:b/>
              </w:rPr>
            </w:pPr>
            <w:r>
              <w:t>Bits</w:t>
            </w:r>
            <w:r>
              <w:br/>
              <w:t>5 4 3 2 1</w:t>
            </w:r>
            <w:r>
              <w:br/>
              <w:t>0 0 0 0 0</w:t>
            </w:r>
            <w:r>
              <w:tab/>
            </w:r>
            <w:r>
              <w:tab/>
              <w:t>1 neighbour cell</w:t>
            </w:r>
            <w:r>
              <w:br/>
              <w:t>0 0 0 0 1</w:t>
            </w:r>
            <w:r>
              <w:tab/>
            </w:r>
            <w:r>
              <w:tab/>
              <w:t>2 neighbour cells</w:t>
            </w:r>
            <w:r>
              <w:br/>
              <w:t>…</w:t>
            </w:r>
            <w:r>
              <w:br/>
              <w:t>1 1 1 1 1</w:t>
            </w:r>
            <w:r>
              <w:tab/>
            </w:r>
            <w:r>
              <w:tab/>
              <w:t>32 neighbour cells</w:t>
            </w:r>
          </w:p>
        </w:tc>
      </w:tr>
      <w:tr w:rsidR="001601C9" w14:paraId="1F0420D5" w14:textId="77777777" w:rsidTr="00EF39A3">
        <w:trPr>
          <w:gridAfter w:val="1"/>
          <w:wAfter w:w="80" w:type="dxa"/>
          <w:cantSplit/>
          <w:jc w:val="center"/>
          <w:ins w:id="54" w:author="K, Deepakprabhu (Nokia - IN/Bangalore)" w:date="2018-02-20T12:10:00Z"/>
        </w:trPr>
        <w:tc>
          <w:tcPr>
            <w:tcW w:w="9855" w:type="dxa"/>
            <w:gridSpan w:val="2"/>
            <w:tcBorders>
              <w:top w:val="single" w:sz="6" w:space="0" w:color="auto"/>
              <w:left w:val="single" w:sz="6" w:space="0" w:color="auto"/>
              <w:bottom w:val="single" w:sz="6" w:space="0" w:color="auto"/>
              <w:right w:val="single" w:sz="6" w:space="0" w:color="auto"/>
            </w:tcBorders>
          </w:tcPr>
          <w:p w14:paraId="7C6C5BD9" w14:textId="77777777" w:rsidR="001601C9" w:rsidRDefault="001601C9" w:rsidP="001601C9">
            <w:pPr>
              <w:rPr>
                <w:ins w:id="55" w:author="K, Deepakprabhu (Nokia - IN/Bangalore)" w:date="2018-02-20T12:10:00Z"/>
                <w:rFonts w:ascii="Arial" w:hAnsi="Arial"/>
                <w:sz w:val="18"/>
                <w:lang w:val="en-US"/>
              </w:rPr>
            </w:pPr>
            <w:ins w:id="56" w:author="K, Deepakprabhu (Nokia - IN/Bangalore)" w:date="2018-02-20T12:10:00Z">
              <w:r w:rsidRPr="00F46CA4">
                <w:rPr>
                  <w:b/>
                  <w:lang w:val="en-US"/>
                </w:rPr>
                <w:t>CE_AUTH_OFFSET</w:t>
              </w:r>
              <w:r>
                <w:rPr>
                  <w:rFonts w:ascii="Arial" w:hAnsi="Arial"/>
                  <w:sz w:val="18"/>
                  <w:lang w:val="en-US"/>
                </w:rPr>
                <w:t xml:space="preserve"> (2 bits)</w:t>
              </w:r>
            </w:ins>
          </w:p>
          <w:p w14:paraId="73D60E98" w14:textId="77777777" w:rsidR="008A5B27" w:rsidRPr="00C05D0F" w:rsidRDefault="008A5B27" w:rsidP="008A5B27">
            <w:pPr>
              <w:rPr>
                <w:ins w:id="57" w:author="Nokia" w:date="2018-02-22T17:03:00Z"/>
                <w:lang w:val="en-US"/>
              </w:rPr>
            </w:pPr>
            <w:ins w:id="58" w:author="Nokia" w:date="2018-02-22T17:03:00Z">
              <w:r w:rsidRPr="00C05D0F">
                <w:rPr>
                  <w:lang w:val="en-US"/>
                </w:rPr>
                <w:t>The CE_AUTH_OFFSET field is the coverage enhancement authorization offset corresponding to the level of desensitization of a MS in restricted use of enhanced coverage compared to the non-restricted use of enhanced coverage.</w:t>
              </w:r>
            </w:ins>
          </w:p>
          <w:p w14:paraId="5210A995" w14:textId="2EA953D6" w:rsidR="001601C9" w:rsidRPr="008A5B27" w:rsidRDefault="001601C9" w:rsidP="001601C9">
            <w:pPr>
              <w:rPr>
                <w:ins w:id="59" w:author="K, Deepakprabhu (Nokia - IN/Bangalore)" w:date="2018-02-20T12:10:00Z"/>
                <w:lang w:val="en-US"/>
              </w:rPr>
            </w:pPr>
            <w:ins w:id="60" w:author="K, Deepakprabhu (Nokia - IN/Bangalore)" w:date="2018-02-20T12:10:00Z">
              <w:r w:rsidRPr="008A5B27">
                <w:rPr>
                  <w:lang w:val="en-US"/>
                </w:rPr>
                <w:t>Bit</w:t>
              </w:r>
            </w:ins>
            <w:ins w:id="61" w:author="Nokia" w:date="2018-02-22T17:06:00Z">
              <w:r w:rsidR="008A5B27">
                <w:rPr>
                  <w:lang w:val="en-US"/>
                </w:rPr>
                <w:t>s</w:t>
              </w:r>
            </w:ins>
            <w:ins w:id="62" w:author="K, Deepakprabhu (Nokia - IN/Bangalore)" w:date="2018-02-20T12:10:00Z">
              <w:r w:rsidRPr="008A5B27">
                <w:rPr>
                  <w:lang w:val="en-US"/>
                </w:rPr>
                <w:t xml:space="preserve">    </w:t>
              </w:r>
            </w:ins>
          </w:p>
          <w:p w14:paraId="6446AC38" w14:textId="173027D9" w:rsidR="001601C9" w:rsidRPr="008A5B27" w:rsidRDefault="001601C9" w:rsidP="008A5B27">
            <w:pPr>
              <w:tabs>
                <w:tab w:val="left" w:pos="546"/>
              </w:tabs>
              <w:spacing w:after="0"/>
              <w:rPr>
                <w:ins w:id="63" w:author="K, Deepakprabhu (Nokia - IN/Bangalore)" w:date="2018-02-20T12:10:00Z"/>
                <w:lang w:val="en-US"/>
              </w:rPr>
            </w:pPr>
            <w:ins w:id="64" w:author="K, Deepakprabhu (Nokia - IN/Bangalore)" w:date="2018-02-20T12:10:00Z">
              <w:r w:rsidRPr="008A5B27">
                <w:rPr>
                  <w:lang w:val="en-US"/>
                </w:rPr>
                <w:t xml:space="preserve">00     </w:t>
              </w:r>
            </w:ins>
            <w:ins w:id="65" w:author="Nokia" w:date="2018-02-22T17:04:00Z">
              <w:r w:rsidR="008A5B27" w:rsidRPr="008A5B27">
                <w:rPr>
                  <w:lang w:val="en-US"/>
                </w:rPr>
                <w:tab/>
              </w:r>
            </w:ins>
            <w:ins w:id="66" w:author="K, Deepakprabhu (Nokia - IN/Bangalore)" w:date="2018-02-20T12:10:00Z">
              <w:r w:rsidRPr="008A5B27">
                <w:rPr>
                  <w:lang w:val="en-US"/>
                </w:rPr>
                <w:t>5 dB</w:t>
              </w:r>
            </w:ins>
          </w:p>
          <w:p w14:paraId="0649BA30" w14:textId="2D756170" w:rsidR="001601C9" w:rsidRPr="008A5B27" w:rsidRDefault="001601C9" w:rsidP="008A5B27">
            <w:pPr>
              <w:tabs>
                <w:tab w:val="left" w:pos="546"/>
              </w:tabs>
              <w:spacing w:after="0"/>
              <w:rPr>
                <w:ins w:id="67" w:author="K, Deepakprabhu (Nokia - IN/Bangalore)" w:date="2018-02-20T12:10:00Z"/>
                <w:lang w:val="en-US"/>
              </w:rPr>
            </w:pPr>
            <w:ins w:id="68" w:author="K, Deepakprabhu (Nokia - IN/Bangalore)" w:date="2018-02-20T12:10:00Z">
              <w:r w:rsidRPr="008A5B27">
                <w:rPr>
                  <w:lang w:val="en-US"/>
                </w:rPr>
                <w:t xml:space="preserve">01     </w:t>
              </w:r>
            </w:ins>
            <w:ins w:id="69" w:author="Nokia" w:date="2018-02-22T17:04:00Z">
              <w:r w:rsidR="008A5B27" w:rsidRPr="008A5B27">
                <w:rPr>
                  <w:lang w:val="en-US"/>
                </w:rPr>
                <w:tab/>
              </w:r>
            </w:ins>
            <w:ins w:id="70" w:author="K, Deepakprabhu (Nokia - IN/Bangalore)" w:date="2018-02-20T12:10:00Z">
              <w:r w:rsidRPr="008A5B27">
                <w:rPr>
                  <w:lang w:val="en-US"/>
                </w:rPr>
                <w:t>10 dB</w:t>
              </w:r>
            </w:ins>
          </w:p>
          <w:p w14:paraId="55786EBF" w14:textId="44E1B728" w:rsidR="001601C9" w:rsidRPr="008A5B27" w:rsidRDefault="001601C9" w:rsidP="008A5B27">
            <w:pPr>
              <w:tabs>
                <w:tab w:val="left" w:pos="546"/>
              </w:tabs>
              <w:spacing w:after="0"/>
              <w:rPr>
                <w:ins w:id="71" w:author="K, Deepakprabhu (Nokia - IN/Bangalore)" w:date="2018-02-20T12:10:00Z"/>
                <w:lang w:val="en-US"/>
              </w:rPr>
            </w:pPr>
            <w:ins w:id="72" w:author="K, Deepakprabhu (Nokia - IN/Bangalore)" w:date="2018-02-20T12:10:00Z">
              <w:r w:rsidRPr="008A5B27">
                <w:rPr>
                  <w:lang w:val="en-US"/>
                </w:rPr>
                <w:t xml:space="preserve">10     </w:t>
              </w:r>
            </w:ins>
            <w:ins w:id="73" w:author="Nokia" w:date="2018-02-22T17:05:00Z">
              <w:r w:rsidR="008A5B27" w:rsidRPr="008A5B27">
                <w:rPr>
                  <w:lang w:val="en-US"/>
                </w:rPr>
                <w:tab/>
              </w:r>
            </w:ins>
            <w:ins w:id="74" w:author="K, Deepakprabhu (Nokia - IN/Bangalore)" w:date="2018-02-20T12:10:00Z">
              <w:r w:rsidRPr="008A5B27">
                <w:rPr>
                  <w:lang w:val="en-US"/>
                </w:rPr>
                <w:t>15 dB</w:t>
              </w:r>
            </w:ins>
          </w:p>
          <w:p w14:paraId="508F2826" w14:textId="717F01A5" w:rsidR="001601C9" w:rsidRDefault="001601C9" w:rsidP="008A5B27">
            <w:pPr>
              <w:tabs>
                <w:tab w:val="left" w:pos="546"/>
              </w:tabs>
              <w:rPr>
                <w:ins w:id="75" w:author="K, Deepakprabhu (Nokia - IN/Bangalore)" w:date="2018-02-20T12:10:00Z"/>
                <w:b/>
                <w:bCs/>
              </w:rPr>
            </w:pPr>
            <w:ins w:id="76" w:author="K, Deepakprabhu (Nokia - IN/Bangalore)" w:date="2018-02-20T12:10:00Z">
              <w:r w:rsidRPr="008A5B27">
                <w:rPr>
                  <w:lang w:val="en-US"/>
                </w:rPr>
                <w:t xml:space="preserve">11    </w:t>
              </w:r>
            </w:ins>
            <w:ins w:id="77" w:author="Nokia" w:date="2018-02-22T17:04:00Z">
              <w:r w:rsidR="008A5B27" w:rsidRPr="008A5B27">
                <w:rPr>
                  <w:lang w:val="en-US"/>
                </w:rPr>
                <w:t xml:space="preserve"> </w:t>
              </w:r>
              <w:r w:rsidR="008A5B27" w:rsidRPr="008A5B27">
                <w:rPr>
                  <w:lang w:val="en-US"/>
                </w:rPr>
                <w:tab/>
              </w:r>
            </w:ins>
            <w:ins w:id="78" w:author="K, Deepakprabhu (Nokia - IN/Bangalore)" w:date="2018-02-20T12:10:00Z">
              <w:r w:rsidRPr="008A5B27">
                <w:rPr>
                  <w:lang w:val="en-US"/>
                </w:rPr>
                <w:t>20 dB</w:t>
              </w:r>
            </w:ins>
          </w:p>
        </w:tc>
      </w:tr>
      <w:tr w:rsidR="00EF39A3" w14:paraId="726D262D"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7C15FBE3" w14:textId="77777777" w:rsidR="00EF39A3" w:rsidRDefault="00EF39A3">
            <w:pPr>
              <w:rPr>
                <w:b/>
                <w:iCs/>
              </w:rPr>
            </w:pPr>
            <w:r>
              <w:rPr>
                <w:b/>
                <w:iCs/>
              </w:rPr>
              <w:t xml:space="preserve">BSIC </w:t>
            </w:r>
            <w:r>
              <w:rPr>
                <w:iCs/>
              </w:rPr>
              <w:t>(6 or 9 bits)</w:t>
            </w:r>
            <w:r>
              <w:rPr>
                <w:iCs/>
              </w:rPr>
              <w:br/>
              <w:t xml:space="preserve">The BSIC field identifies the </w:t>
            </w:r>
            <w:r>
              <w:t xml:space="preserve">neighbour base station for which the indicated cell reselection </w:t>
            </w:r>
            <w:r>
              <w:rPr>
                <w:bCs/>
                <w:iCs/>
              </w:rPr>
              <w:t>parameters are valid</w:t>
            </w:r>
            <w:r>
              <w:t xml:space="preserve">. The BSIC field is encoded either as a 6 bit field or as a 9 bit field, see 3GPP TS 45.002. </w:t>
            </w:r>
            <w:r>
              <w:br/>
              <w:t xml:space="preserve">The use of the BSIC field is defined in 3GPP TS 45.008. </w:t>
            </w:r>
          </w:p>
        </w:tc>
      </w:tr>
      <w:tr w:rsidR="00EF39A3" w14:paraId="193EBB35"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605E9025" w14:textId="77777777" w:rsidR="00EF39A3" w:rsidRDefault="00EF39A3">
            <w:pPr>
              <w:rPr>
                <w:iCs/>
              </w:rPr>
            </w:pPr>
            <w:r>
              <w:rPr>
                <w:b/>
                <w:iCs/>
              </w:rPr>
              <w:t xml:space="preserve">CELL_TYPE </w:t>
            </w:r>
            <w:r>
              <w:rPr>
                <w:iCs/>
              </w:rPr>
              <w:t>(1 bit)</w:t>
            </w:r>
            <w:r>
              <w:rPr>
                <w:iCs/>
              </w:rPr>
              <w:br/>
              <w:t xml:space="preserve">The CELL_TYPE field identifies </w:t>
            </w:r>
            <w:proofErr w:type="gramStart"/>
            <w:r>
              <w:rPr>
                <w:iCs/>
              </w:rPr>
              <w:t>whether or not</w:t>
            </w:r>
            <w:proofErr w:type="gramEnd"/>
            <w:r>
              <w:rPr>
                <w:iCs/>
              </w:rPr>
              <w:t xml:space="preserve"> the neighbour cell supports EC-GSM-IoT</w:t>
            </w:r>
            <w:r>
              <w:t>.</w:t>
            </w:r>
          </w:p>
          <w:p w14:paraId="26CCC8C3" w14:textId="77777777" w:rsidR="00EF39A3" w:rsidRDefault="00EF39A3">
            <w:pPr>
              <w:rPr>
                <w:b/>
                <w:iCs/>
              </w:rPr>
            </w:pPr>
            <w:r>
              <w:t>Bit</w:t>
            </w:r>
            <w:r>
              <w:br/>
              <w:t>0</w:t>
            </w:r>
            <w:r>
              <w:tab/>
            </w:r>
            <w:r>
              <w:tab/>
              <w:t>The neighbour cell supports EC-GSM-IoT</w:t>
            </w:r>
            <w:r>
              <w:br/>
              <w:t>1</w:t>
            </w:r>
            <w:r>
              <w:tab/>
            </w:r>
            <w:r>
              <w:tab/>
              <w:t>The neighbour cell does not support EC-GSM-IoT</w:t>
            </w:r>
          </w:p>
        </w:tc>
      </w:tr>
      <w:tr w:rsidR="00EF39A3" w14:paraId="29A67ABA"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16A095FB" w14:textId="77777777" w:rsidR="00EF39A3" w:rsidRDefault="00EF39A3" w:rsidP="00EF39A3">
            <w:pPr>
              <w:rPr>
                <w:b/>
                <w:iCs/>
              </w:rPr>
            </w:pPr>
            <w:r>
              <w:rPr>
                <w:b/>
              </w:rPr>
              <w:t xml:space="preserve">CELL_BAR_ACCESS </w:t>
            </w:r>
            <w:r>
              <w:t>(1 bit)</w:t>
            </w:r>
            <w:r>
              <w:rPr>
                <w:b/>
              </w:rPr>
              <w:br/>
            </w:r>
            <w:r>
              <w:t xml:space="preserve">This field indicates whether the neighbour cell is bared for access. It is encoded as the CELL_BAR_ACCESS field in the </w:t>
            </w:r>
            <w:r>
              <w:rPr>
                <w:i/>
              </w:rPr>
              <w:t>RACH Control Parameters</w:t>
            </w:r>
            <w:r>
              <w:t xml:space="preserve"> IE defined in sub-clause 10.5.2.29.</w:t>
            </w:r>
          </w:p>
        </w:tc>
      </w:tr>
      <w:tr w:rsidR="00EF39A3" w14:paraId="58966496"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72BF026A" w14:textId="77777777" w:rsidR="00EF39A3" w:rsidRDefault="00EF39A3">
            <w:r>
              <w:rPr>
                <w:b/>
                <w:iCs/>
              </w:rPr>
              <w:lastRenderedPageBreak/>
              <w:t xml:space="preserve">SAME_RA_AS_SERVING_CELL </w:t>
            </w:r>
            <w:r>
              <w:rPr>
                <w:iCs/>
              </w:rPr>
              <w:t>(1 bit)</w:t>
            </w:r>
            <w:r>
              <w:rPr>
                <w:iCs/>
              </w:rPr>
              <w:br/>
            </w:r>
            <w:r>
              <w:t>This field indicates whether the neighbour cell belongs to the same Routing Area as the serving cell.</w:t>
            </w:r>
          </w:p>
          <w:p w14:paraId="24CC9C56" w14:textId="77777777" w:rsidR="00EF39A3" w:rsidRDefault="00EF39A3">
            <w:r>
              <w:t>Bit</w:t>
            </w:r>
            <w:r>
              <w:br/>
              <w:t>0</w:t>
            </w:r>
            <w:r>
              <w:tab/>
            </w:r>
            <w:r>
              <w:tab/>
              <w:t>The neighbour cell is in a different Routing Area compared to the serving cell</w:t>
            </w:r>
            <w:r>
              <w:br/>
              <w:t>1</w:t>
            </w:r>
            <w:r>
              <w:tab/>
            </w:r>
            <w:r>
              <w:tab/>
              <w:t>The neighbour cell is in the same Routing Area as the serving cell</w:t>
            </w:r>
          </w:p>
        </w:tc>
      </w:tr>
      <w:tr w:rsidR="00EF39A3" w14:paraId="66ABBDEC" w14:textId="77777777" w:rsidTr="00EF39A3">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14:paraId="1C9DA410" w14:textId="77777777" w:rsidR="00EF39A3" w:rsidRDefault="00EF39A3">
            <w:pPr>
              <w:spacing w:after="0"/>
              <w:rPr>
                <w:lang w:val="en-US"/>
              </w:rPr>
            </w:pPr>
            <w:r>
              <w:rPr>
                <w:b/>
                <w:bCs/>
                <w:iCs/>
                <w:lang w:val="en-US"/>
              </w:rPr>
              <w:t>EC</w:t>
            </w:r>
            <w:r>
              <w:rPr>
                <w:bCs/>
                <w:iCs/>
                <w:lang w:val="en-US"/>
              </w:rPr>
              <w:t>_</w:t>
            </w:r>
            <w:r>
              <w:rPr>
                <w:b/>
                <w:iCs/>
                <w:lang w:val="en-US"/>
              </w:rPr>
              <w:t xml:space="preserve">RXLEV_ACCESS_MIN </w:t>
            </w:r>
            <w:r>
              <w:rPr>
                <w:iCs/>
                <w:lang w:val="en-US"/>
              </w:rPr>
              <w:t>(6 bits)</w:t>
            </w:r>
            <w:r>
              <w:rPr>
                <w:b/>
                <w:iCs/>
                <w:lang w:val="en-US"/>
              </w:rPr>
              <w:br/>
              <w:t xml:space="preserve">MS_TXPWR_MAX_CCH </w:t>
            </w:r>
            <w:r>
              <w:rPr>
                <w:iCs/>
                <w:lang w:val="en-US"/>
              </w:rPr>
              <w:t>(5 bits)</w:t>
            </w:r>
            <w:r>
              <w:rPr>
                <w:iCs/>
              </w:rPr>
              <w:br/>
            </w:r>
            <w:r>
              <w:t>See table 9.1.43q.1 for the corresponding fields.</w:t>
            </w:r>
          </w:p>
        </w:tc>
      </w:tr>
    </w:tbl>
    <w:p w14:paraId="65A1E4D8" w14:textId="77777777" w:rsidR="00EF39A3" w:rsidRDefault="00EF39A3" w:rsidP="00EF39A3">
      <w:pPr>
        <w:rPr>
          <w:noProof/>
          <w:lang w:val="en-US" w:eastAsia="ja-JP"/>
        </w:rPr>
      </w:pPr>
    </w:p>
    <w:p w14:paraId="2C137E10" w14:textId="77777777" w:rsidR="00EF39A3" w:rsidRPr="001C5934" w:rsidRDefault="00EF39A3"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4B3A22D1"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79" w:name="_Toc468875465"/>
            <w:r w:rsidRPr="001C5622">
              <w:rPr>
                <w:b/>
              </w:rPr>
              <w:t xml:space="preserve">  </w:t>
            </w:r>
            <w:r w:rsidR="00627CCD">
              <w:rPr>
                <w:rFonts w:ascii="Arial" w:hAnsi="Arial" w:cs="Arial"/>
                <w:b/>
                <w:sz w:val="24"/>
                <w:szCs w:val="24"/>
              </w:rPr>
              <w:t>4</w:t>
            </w:r>
            <w:r w:rsidR="0024254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10C4553" w14:textId="037433F9" w:rsidR="008A5449" w:rsidRDefault="008A5449" w:rsidP="008A5449">
      <w:pPr>
        <w:pStyle w:val="Heading3"/>
      </w:pPr>
      <w:bookmarkStart w:id="80" w:name="_Toc468875463"/>
    </w:p>
    <w:p w14:paraId="20555F2D" w14:textId="77777777" w:rsidR="00304765" w:rsidRPr="00F6062D" w:rsidRDefault="00304765" w:rsidP="00304765">
      <w:pPr>
        <w:pStyle w:val="Heading3"/>
      </w:pPr>
      <w:bookmarkStart w:id="81" w:name="_Toc485315180"/>
      <w:bookmarkStart w:id="82" w:name="_Toc468875495"/>
      <w:bookmarkStart w:id="83" w:name="_Toc485404589"/>
      <w:bookmarkEnd w:id="79"/>
      <w:bookmarkEnd w:id="80"/>
      <w:r w:rsidRPr="00F6062D">
        <w:t>9.1.63</w:t>
      </w:r>
      <w:r w:rsidRPr="00F6062D">
        <w:tab/>
        <w:t>EC PAGING REQUEST</w:t>
      </w:r>
      <w:bookmarkEnd w:id="81"/>
    </w:p>
    <w:p w14:paraId="06310F80" w14:textId="77777777" w:rsidR="00304765" w:rsidRPr="00F6062D" w:rsidRDefault="00304765" w:rsidP="00304765">
      <w:pPr>
        <w:keepNext/>
        <w:keepLines/>
      </w:pPr>
      <w:r w:rsidRPr="00F6062D">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232C6649" w14:textId="77777777" w:rsidR="00304765" w:rsidRPr="00F6062D" w:rsidRDefault="00304765" w:rsidP="00304765">
      <w:pPr>
        <w:pStyle w:val="EX"/>
        <w:keepNext/>
      </w:pPr>
      <w:r w:rsidRPr="00F6062D">
        <w:t>Message type:</w:t>
      </w:r>
      <w:r w:rsidRPr="00F6062D">
        <w:tab/>
        <w:t>EC PAGING REQUEST</w:t>
      </w:r>
    </w:p>
    <w:p w14:paraId="795CCE9D" w14:textId="77777777" w:rsidR="00304765" w:rsidRPr="00F6062D" w:rsidRDefault="00304765" w:rsidP="00304765">
      <w:pPr>
        <w:pStyle w:val="EX"/>
        <w:keepNext/>
      </w:pPr>
      <w:r w:rsidRPr="00F6062D">
        <w:t>Significance:</w:t>
      </w:r>
      <w:r w:rsidRPr="00F6062D">
        <w:tab/>
        <w:t>dual</w:t>
      </w:r>
    </w:p>
    <w:p w14:paraId="786F63E7" w14:textId="77777777" w:rsidR="00304765" w:rsidRPr="00F6062D" w:rsidRDefault="00304765" w:rsidP="00304765">
      <w:pPr>
        <w:pStyle w:val="EX"/>
        <w:keepNext/>
      </w:pPr>
      <w:r w:rsidRPr="00F6062D">
        <w:t>Direction:</w:t>
      </w:r>
      <w:r w:rsidRPr="00F6062D">
        <w:tab/>
        <w:t>network to mobile station</w:t>
      </w:r>
    </w:p>
    <w:p w14:paraId="64589352" w14:textId="77777777" w:rsidR="00304765" w:rsidRPr="00F6062D" w:rsidRDefault="00304765" w:rsidP="00304765">
      <w:pPr>
        <w:pStyle w:val="TH"/>
      </w:pPr>
      <w:r w:rsidRPr="00F6062D">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304765" w:rsidRPr="00F6062D" w14:paraId="52398510" w14:textId="77777777" w:rsidTr="001E18E8">
        <w:tc>
          <w:tcPr>
            <w:tcW w:w="9740" w:type="dxa"/>
          </w:tcPr>
          <w:p w14:paraId="35189B1D" w14:textId="77777777" w:rsidR="00304765" w:rsidRPr="00F6062D" w:rsidRDefault="00304765" w:rsidP="001E18E8">
            <w:pPr>
              <w:pStyle w:val="TAL"/>
              <w:tabs>
                <w:tab w:val="left" w:pos="297"/>
                <w:tab w:val="left" w:pos="4854"/>
                <w:tab w:val="left" w:pos="6271"/>
              </w:tabs>
            </w:pPr>
            <w:r w:rsidRPr="00F6062D">
              <w:t>&lt; EC Paging Request message content &gt; ::=</w:t>
            </w:r>
          </w:p>
          <w:p w14:paraId="0C0377B6" w14:textId="77777777" w:rsidR="00304765" w:rsidRPr="00F6062D" w:rsidRDefault="00304765" w:rsidP="001E18E8">
            <w:pPr>
              <w:pStyle w:val="TAL"/>
              <w:tabs>
                <w:tab w:val="left" w:pos="297"/>
                <w:tab w:val="left" w:pos="4854"/>
                <w:tab w:val="left" w:pos="6271"/>
              </w:tabs>
            </w:pPr>
            <w:r w:rsidRPr="00F6062D">
              <w:tab/>
              <w:t xml:space="preserve">&lt; </w:t>
            </w:r>
            <w:r w:rsidRPr="00F6062D">
              <w:rPr>
                <w:b/>
              </w:rPr>
              <w:t xml:space="preserve">Message Type </w:t>
            </w:r>
            <w:r w:rsidRPr="00F6062D">
              <w:t>: bit (4)  &gt;</w:t>
            </w:r>
          </w:p>
          <w:p w14:paraId="7C14423A" w14:textId="77777777" w:rsidR="00304765" w:rsidRPr="00F6062D" w:rsidRDefault="00304765" w:rsidP="001E18E8">
            <w:pPr>
              <w:pStyle w:val="TAL"/>
            </w:pPr>
            <w:r w:rsidRPr="00F6062D">
              <w:tab/>
              <w:t xml:space="preserve">&lt; </w:t>
            </w:r>
            <w:r w:rsidRPr="00F6062D">
              <w:rPr>
                <w:b/>
              </w:rPr>
              <w:t>Used DL Coverage Class</w:t>
            </w:r>
            <w:r w:rsidRPr="00F6062D">
              <w:t>: bit (2) &gt;</w:t>
            </w:r>
          </w:p>
          <w:p w14:paraId="303DA55B" w14:textId="77777777" w:rsidR="00304765" w:rsidRPr="00F6062D" w:rsidRDefault="00304765" w:rsidP="001E18E8">
            <w:pPr>
              <w:pStyle w:val="TAL"/>
            </w:pPr>
            <w:r w:rsidRPr="00F6062D">
              <w:tab/>
              <w:t xml:space="preserve">{ 0 | 1 &lt; </w:t>
            </w:r>
            <w:r w:rsidRPr="00F6062D">
              <w:rPr>
                <w:b/>
              </w:rPr>
              <w:t>EC Page Extension</w:t>
            </w:r>
            <w:r w:rsidRPr="00F6062D">
              <w:t xml:space="preserve"> ; bit (4) &gt; }</w:t>
            </w:r>
          </w:p>
          <w:p w14:paraId="47FD5851" w14:textId="77777777" w:rsidR="00304765" w:rsidRPr="00F6062D" w:rsidRDefault="00304765" w:rsidP="001E18E8">
            <w:pPr>
              <w:pStyle w:val="TAL"/>
            </w:pPr>
            <w:r w:rsidRPr="00F6062D">
              <w:tab/>
              <w:t xml:space="preserve">&lt; </w:t>
            </w:r>
            <w:r w:rsidRPr="00F6062D">
              <w:rPr>
                <w:b/>
              </w:rPr>
              <w:t>Mobile Identity 1</w:t>
            </w:r>
            <w:r w:rsidRPr="00F6062D">
              <w:t xml:space="preserve"> : &lt; </w:t>
            </w:r>
            <w:r w:rsidRPr="00F6062D">
              <w:rPr>
                <w:b/>
              </w:rPr>
              <w:t xml:space="preserve">Mobile Identity struct </w:t>
            </w:r>
            <w:r w:rsidRPr="00F6062D">
              <w:t xml:space="preserve"> &gt;&gt; </w:t>
            </w:r>
          </w:p>
          <w:p w14:paraId="5D320779" w14:textId="77777777" w:rsidR="00304765" w:rsidRDefault="00304765" w:rsidP="001E18E8">
            <w:pPr>
              <w:pStyle w:val="TAL"/>
              <w:keepNext w:val="0"/>
              <w:keepLines w:val="0"/>
            </w:pPr>
            <w:r w:rsidRPr="00F6062D">
              <w:tab/>
              <w:t xml:space="preserve">{ 0 | 1 &lt; </w:t>
            </w:r>
            <w:r w:rsidRPr="00F6062D">
              <w:rPr>
                <w:b/>
              </w:rPr>
              <w:t>Mobile Identity 2</w:t>
            </w:r>
            <w:r w:rsidRPr="00F6062D">
              <w:t xml:space="preserve"> : &lt; </w:t>
            </w:r>
            <w:r w:rsidRPr="00F6062D">
              <w:rPr>
                <w:b/>
              </w:rPr>
              <w:t xml:space="preserve">Mobile Identity struct </w:t>
            </w:r>
            <w:r w:rsidRPr="00F6062D">
              <w:t xml:space="preserve"> &gt;&gt; }</w:t>
            </w:r>
          </w:p>
          <w:p w14:paraId="635583F2" w14:textId="77777777" w:rsidR="00304765" w:rsidRPr="000F40AA" w:rsidRDefault="00304765" w:rsidP="001E18E8">
            <w:pPr>
              <w:pStyle w:val="TAL"/>
            </w:pPr>
            <w:r w:rsidRPr="00F6062D">
              <w:tab/>
            </w:r>
            <w:r w:rsidRPr="000F40AA">
              <w:t>{</w:t>
            </w:r>
            <w:r w:rsidRPr="000F40AA">
              <w:tab/>
              <w:t>null</w:t>
            </w:r>
            <w:r w:rsidRPr="000F40AA">
              <w:tab/>
            </w:r>
            <w:r w:rsidRPr="000F40AA">
              <w:tab/>
              <w:t>| L</w:t>
            </w:r>
            <w:r w:rsidRPr="000F40AA">
              <w:tab/>
            </w:r>
            <w:r w:rsidRPr="000F40AA">
              <w:tab/>
            </w:r>
            <w:r w:rsidRPr="000F40AA">
              <w:tab/>
            </w:r>
            <w:r w:rsidRPr="000F40AA">
              <w:tab/>
              <w:t>-- Receiver compatible with earlier release</w:t>
            </w:r>
          </w:p>
          <w:p w14:paraId="62B3D6B2" w14:textId="77777777" w:rsidR="00304765" w:rsidRPr="000F40AA" w:rsidRDefault="00304765" w:rsidP="001E18E8">
            <w:pPr>
              <w:pStyle w:val="TAL"/>
            </w:pPr>
            <w:r w:rsidRPr="000F40AA">
              <w:tab/>
            </w:r>
            <w:r w:rsidRPr="000F40AA">
              <w:tab/>
              <w:t>| H</w:t>
            </w:r>
            <w:r w:rsidRPr="000F40AA">
              <w:tab/>
            </w:r>
            <w:r w:rsidRPr="000F40AA">
              <w:tab/>
            </w:r>
            <w:r w:rsidRPr="000F40AA">
              <w:tab/>
            </w:r>
            <w:r w:rsidRPr="000F40AA">
              <w:tab/>
            </w:r>
            <w:r w:rsidRPr="000F40AA">
              <w:tab/>
            </w:r>
            <w:r w:rsidRPr="000F40AA">
              <w:tab/>
              <w:t>-- Additions in Release 14</w:t>
            </w:r>
          </w:p>
          <w:p w14:paraId="28404734" w14:textId="1F043D5E" w:rsidR="00304765" w:rsidRDefault="00304765" w:rsidP="001E18E8">
            <w:pPr>
              <w:pStyle w:val="TAL"/>
              <w:rPr>
                <w:ins w:id="84" w:author="Nokia" w:date="2017-08-08T08:39:00Z"/>
              </w:rPr>
            </w:pPr>
            <w:r w:rsidRPr="000F40AA">
              <w:tab/>
            </w:r>
            <w:r w:rsidRPr="000F40AA">
              <w:tab/>
            </w:r>
            <w:r w:rsidRPr="000F40AA">
              <w:tab/>
            </w:r>
            <w:r w:rsidRPr="00500CC8">
              <w:t>&lt; Positioning Event Pending Indicator : bit (2) &gt;</w:t>
            </w:r>
          </w:p>
          <w:p w14:paraId="00B30403" w14:textId="4AADABBF" w:rsidR="00212A9B" w:rsidRPr="00500CC8" w:rsidRDefault="00212A9B" w:rsidP="001E18E8">
            <w:pPr>
              <w:pStyle w:val="TAL"/>
            </w:pPr>
            <w:ins w:id="85" w:author="Nokia" w:date="2017-08-08T08:40:00Z">
              <w:r>
                <w:t xml:space="preserve">                 </w:t>
              </w:r>
              <w:r w:rsidRPr="00212A9B">
                <w:t>&lt; Enhanced Coverage Restriction Removed Indicator : bit (2) &gt;</w:t>
              </w:r>
            </w:ins>
          </w:p>
          <w:p w14:paraId="44F855E1" w14:textId="77777777" w:rsidR="00304765" w:rsidRPr="00500CC8" w:rsidRDefault="00304765" w:rsidP="001E18E8">
            <w:pPr>
              <w:pStyle w:val="TAL"/>
            </w:pPr>
            <w:r w:rsidRPr="00500CC8">
              <w:tab/>
              <w:t xml:space="preserve">} </w:t>
            </w:r>
          </w:p>
          <w:p w14:paraId="0603773A" w14:textId="77777777" w:rsidR="00304765" w:rsidRPr="00F6062D" w:rsidRDefault="00304765" w:rsidP="001E18E8">
            <w:pPr>
              <w:pStyle w:val="TAL"/>
              <w:keepNext w:val="0"/>
              <w:keepLines w:val="0"/>
            </w:pPr>
          </w:p>
          <w:p w14:paraId="4E01A16B" w14:textId="77777777" w:rsidR="00304765" w:rsidRPr="00F6062D" w:rsidRDefault="00304765" w:rsidP="001E18E8">
            <w:pPr>
              <w:pStyle w:val="TAL"/>
              <w:keepNext w:val="0"/>
              <w:keepLines w:val="0"/>
              <w:rPr>
                <w:rFonts w:cs="Arial"/>
              </w:rPr>
            </w:pPr>
            <w:r w:rsidRPr="00F6062D">
              <w:t xml:space="preserve"> </w:t>
            </w:r>
            <w:r w:rsidRPr="00F6062D">
              <w:rPr>
                <w:rFonts w:cs="Arial"/>
              </w:rPr>
              <w:tab/>
            </w:r>
            <w:r w:rsidRPr="00F6062D">
              <w:t>&lt;spare padding&gt; </w:t>
            </w:r>
            <w:r w:rsidRPr="00F6062D">
              <w:rPr>
                <w:rFonts w:cs="Arial"/>
              </w:rPr>
              <w:t>;</w:t>
            </w:r>
          </w:p>
          <w:p w14:paraId="2F9A6C4D" w14:textId="77777777" w:rsidR="00304765" w:rsidRPr="00F6062D" w:rsidRDefault="00304765" w:rsidP="001E18E8">
            <w:pPr>
              <w:pStyle w:val="TAL"/>
            </w:pPr>
            <w:r w:rsidRPr="00F6062D">
              <w:t xml:space="preserve"> </w:t>
            </w:r>
          </w:p>
        </w:tc>
      </w:tr>
      <w:tr w:rsidR="00304765" w:rsidRPr="00F6062D" w14:paraId="16B3164F" w14:textId="77777777" w:rsidTr="001E18E8">
        <w:tc>
          <w:tcPr>
            <w:tcW w:w="9740" w:type="dxa"/>
          </w:tcPr>
          <w:p w14:paraId="03B28E68" w14:textId="77777777" w:rsidR="00304765" w:rsidRPr="00F6062D" w:rsidRDefault="00304765" w:rsidP="001E18E8">
            <w:pPr>
              <w:pStyle w:val="PL"/>
              <w:keepNext/>
              <w:keepLines/>
            </w:pPr>
            <w:r w:rsidRPr="00F6062D">
              <w:rPr>
                <w:rFonts w:ascii="Times New Roman" w:hAnsi="Times New Roman"/>
                <w:b/>
                <w:sz w:val="20"/>
              </w:rPr>
              <w:t xml:space="preserve">&lt; </w:t>
            </w:r>
            <w:r w:rsidRPr="00F6062D">
              <w:rPr>
                <w:rFonts w:ascii="Arial" w:hAnsi="Arial"/>
                <w:noProof w:val="0"/>
                <w:sz w:val="18"/>
              </w:rPr>
              <w:t>Mobile Identity struct</w:t>
            </w:r>
            <w:r w:rsidRPr="00F6062D">
              <w:rPr>
                <w:rFonts w:ascii="Times New Roman" w:hAnsi="Times New Roman"/>
                <w:noProof w:val="0"/>
                <w:sz w:val="20"/>
              </w:rPr>
              <w:t xml:space="preserve"> &gt; ::=</w:t>
            </w:r>
            <w:r w:rsidRPr="00F6062D">
              <w:t xml:space="preserve"> </w:t>
            </w:r>
          </w:p>
          <w:p w14:paraId="740DEC37" w14:textId="77777777" w:rsidR="00304765" w:rsidRPr="00F6062D" w:rsidRDefault="00304765" w:rsidP="001E18E8">
            <w:pPr>
              <w:pStyle w:val="TAL"/>
              <w:keepNext w:val="0"/>
              <w:keepLines w:val="0"/>
              <w:rPr>
                <w:rFonts w:cs="Arial"/>
              </w:rPr>
            </w:pPr>
            <w:r w:rsidRPr="00F6062D">
              <w:rPr>
                <w:rFonts w:cs="Arial"/>
              </w:rPr>
              <w:tab/>
              <w:t xml:space="preserve">{ 0 &lt; P-TMSI : bit (32) &gt; </w:t>
            </w:r>
          </w:p>
          <w:p w14:paraId="552C0246" w14:textId="77777777" w:rsidR="00304765" w:rsidRPr="00F6062D" w:rsidRDefault="00304765" w:rsidP="001E18E8">
            <w:pPr>
              <w:pStyle w:val="TAL"/>
              <w:keepNext w:val="0"/>
              <w:keepLines w:val="0"/>
              <w:rPr>
                <w:rFonts w:cs="Arial"/>
              </w:rPr>
            </w:pPr>
            <w:r w:rsidRPr="00F6062D">
              <w:rPr>
                <w:rFonts w:cs="Arial"/>
              </w:rPr>
              <w:tab/>
            </w:r>
            <w:r w:rsidRPr="00F6062D">
              <w:rPr>
                <w:rFonts w:cs="Arial"/>
              </w:rPr>
              <w:tab/>
              <w:t>| 1</w:t>
            </w:r>
            <w:r w:rsidRPr="00F6062D">
              <w:rPr>
                <w:rFonts w:cs="Arial"/>
              </w:rPr>
              <w:tab/>
              <w:t>&lt; Number of IMSI Digits : bit (4) &gt;</w:t>
            </w:r>
          </w:p>
          <w:p w14:paraId="146020DB" w14:textId="77777777" w:rsidR="00304765" w:rsidRPr="00F6062D" w:rsidRDefault="00304765" w:rsidP="001E18E8">
            <w:pPr>
              <w:pStyle w:val="TAL"/>
              <w:keepNext w:val="0"/>
              <w:keepLines w:val="0"/>
              <w:rPr>
                <w:rFonts w:cs="Arial"/>
              </w:rPr>
            </w:pPr>
            <w:r w:rsidRPr="00F6062D">
              <w:rPr>
                <w:rFonts w:cs="Arial"/>
              </w:rPr>
              <w:tab/>
            </w:r>
            <w:r w:rsidRPr="00F6062D">
              <w:rPr>
                <w:rFonts w:cs="Arial"/>
              </w:rPr>
              <w:tab/>
            </w:r>
            <w:r w:rsidRPr="00F6062D">
              <w:rPr>
                <w:rFonts w:cs="Arial"/>
              </w:rPr>
              <w:tab/>
              <w:t xml:space="preserve">&lt; IMSI Digits : bit </w:t>
            </w:r>
            <w:r w:rsidRPr="00F6062D">
              <w:rPr>
                <w:rFonts w:cs="Arial"/>
                <w:szCs w:val="18"/>
                <w:lang w:val="sv-SE"/>
              </w:rPr>
              <w:t>(4 * (val(</w:t>
            </w:r>
            <w:r w:rsidRPr="00F6062D">
              <w:rPr>
                <w:rFonts w:cs="Arial"/>
              </w:rPr>
              <w:t>Number of IMSI Digits)</w:t>
            </w:r>
            <w:r w:rsidRPr="00F6062D">
              <w:rPr>
                <w:rFonts w:cs="Arial"/>
                <w:szCs w:val="18"/>
                <w:lang w:val="sv-SE"/>
              </w:rPr>
              <w:t xml:space="preserve"> + 1)) &gt; } ;</w:t>
            </w:r>
          </w:p>
          <w:p w14:paraId="46D93AD7" w14:textId="77777777" w:rsidR="00304765" w:rsidRPr="00F6062D" w:rsidRDefault="00304765" w:rsidP="001E18E8">
            <w:pPr>
              <w:pStyle w:val="TAL"/>
              <w:tabs>
                <w:tab w:val="left" w:pos="297"/>
                <w:tab w:val="left" w:pos="4854"/>
                <w:tab w:val="left" w:pos="6271"/>
              </w:tabs>
            </w:pPr>
          </w:p>
        </w:tc>
      </w:tr>
    </w:tbl>
    <w:p w14:paraId="6F6BA41F" w14:textId="77777777" w:rsidR="00304765" w:rsidRPr="00F6062D" w:rsidRDefault="00304765" w:rsidP="00304765">
      <w:pPr>
        <w:pStyle w:val="TH"/>
      </w:pPr>
    </w:p>
    <w:p w14:paraId="0F8427C9" w14:textId="77777777" w:rsidR="00304765" w:rsidRPr="00F6062D" w:rsidRDefault="00304765" w:rsidP="00304765">
      <w:pPr>
        <w:pStyle w:val="TH"/>
      </w:pPr>
      <w:r w:rsidRPr="00F6062D">
        <w:t>Table 9.1.63.2: EC PAGING REQUEST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304765" w:rsidRPr="00F6062D" w14:paraId="77CBDEF8" w14:textId="77777777" w:rsidTr="001E18E8">
        <w:trPr>
          <w:cantSplit/>
        </w:trPr>
        <w:tc>
          <w:tcPr>
            <w:tcW w:w="9740" w:type="dxa"/>
          </w:tcPr>
          <w:p w14:paraId="5BF6FA7F" w14:textId="77777777" w:rsidR="00304765" w:rsidRPr="00F6062D" w:rsidRDefault="00304765" w:rsidP="001E18E8">
            <w:pPr>
              <w:keepNext/>
              <w:keepLines/>
            </w:pPr>
            <w:r w:rsidRPr="00F6062D">
              <w:rPr>
                <w:b/>
              </w:rPr>
              <w:t>Message Type</w:t>
            </w:r>
            <w:r w:rsidRPr="00F6062D">
              <w:t xml:space="preserve"> (4 bit field)</w:t>
            </w:r>
          </w:p>
          <w:p w14:paraId="2CF4C7FC" w14:textId="77777777" w:rsidR="00304765" w:rsidRPr="00F6062D" w:rsidRDefault="00304765" w:rsidP="001E18E8">
            <w:pPr>
              <w:keepNext/>
              <w:keepLines/>
              <w:spacing w:after="0"/>
            </w:pPr>
            <w:r w:rsidRPr="00F6062D">
              <w:t>This field indicates the type of  message sent on the EC-CCCH (see Table 10.4.4)</w:t>
            </w:r>
          </w:p>
          <w:p w14:paraId="45A8CCF6" w14:textId="77777777" w:rsidR="00304765" w:rsidRPr="00F6062D" w:rsidRDefault="00304765" w:rsidP="001E18E8">
            <w:pPr>
              <w:keepNext/>
              <w:keepLines/>
              <w:spacing w:after="0"/>
              <w:rPr>
                <w:b/>
              </w:rPr>
            </w:pPr>
          </w:p>
        </w:tc>
      </w:tr>
      <w:tr w:rsidR="00304765" w:rsidRPr="00F6062D" w14:paraId="6132C196" w14:textId="77777777" w:rsidTr="001E18E8">
        <w:trPr>
          <w:cantSplit/>
        </w:trPr>
        <w:tc>
          <w:tcPr>
            <w:tcW w:w="9740" w:type="dxa"/>
          </w:tcPr>
          <w:p w14:paraId="6335B59F" w14:textId="77777777" w:rsidR="00304765" w:rsidRPr="00F6062D" w:rsidRDefault="00304765" w:rsidP="001E18E8">
            <w:pPr>
              <w:pStyle w:val="TAL"/>
            </w:pPr>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p>
          <w:p w14:paraId="1E857366" w14:textId="77777777" w:rsidR="00304765" w:rsidRPr="00F6062D" w:rsidRDefault="00304765" w:rsidP="001E18E8">
            <w:pPr>
              <w:keepNext/>
              <w:keepLines/>
              <w:spacing w:after="0"/>
              <w:rPr>
                <w:b/>
              </w:rPr>
            </w:pPr>
          </w:p>
          <w:p w14:paraId="00A8D358" w14:textId="77777777" w:rsidR="00304765" w:rsidRPr="00F6062D" w:rsidRDefault="00304765" w:rsidP="001E18E8">
            <w:pPr>
              <w:keepNext/>
              <w:keepLines/>
            </w:pPr>
            <w:r w:rsidRPr="00F6062D">
              <w:t>This field is coded as described in sub-clause 9.1.60.</w:t>
            </w:r>
          </w:p>
          <w:p w14:paraId="67C08ECA" w14:textId="77777777" w:rsidR="00304765" w:rsidRPr="00F6062D" w:rsidRDefault="00304765" w:rsidP="001E18E8">
            <w:pPr>
              <w:keepNext/>
              <w:keepLines/>
              <w:spacing w:after="0"/>
              <w:rPr>
                <w:bCs/>
              </w:rPr>
            </w:pPr>
          </w:p>
        </w:tc>
      </w:tr>
      <w:tr w:rsidR="00304765" w:rsidRPr="00F6062D" w14:paraId="3B8DD016" w14:textId="77777777" w:rsidTr="001E18E8">
        <w:trPr>
          <w:cantSplit/>
        </w:trPr>
        <w:tc>
          <w:tcPr>
            <w:tcW w:w="9740" w:type="dxa"/>
          </w:tcPr>
          <w:p w14:paraId="73397380" w14:textId="77777777" w:rsidR="00304765" w:rsidRPr="00F6062D" w:rsidRDefault="00304765" w:rsidP="001E18E8">
            <w:r w:rsidRPr="00F6062D">
              <w:rPr>
                <w:b/>
              </w:rPr>
              <w:t>EC Page Extension</w:t>
            </w:r>
            <w:r w:rsidRPr="00F6062D">
              <w:t xml:space="preserve"> (4 bit field)</w:t>
            </w:r>
          </w:p>
          <w:p w14:paraId="7E10F7CC"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t>This field is coded as described in sub-clause 9.1.60.</w:t>
            </w:r>
          </w:p>
          <w:p w14:paraId="6BFF4884" w14:textId="77777777" w:rsidR="00304765" w:rsidRPr="00F6062D" w:rsidRDefault="00304765" w:rsidP="001E18E8">
            <w:pPr>
              <w:pStyle w:val="PL"/>
              <w:rPr>
                <w:rFonts w:ascii="Times New Roman" w:hAnsi="Times New Roman"/>
                <w:noProof w:val="0"/>
                <w:sz w:val="20"/>
              </w:rPr>
            </w:pPr>
          </w:p>
        </w:tc>
      </w:tr>
      <w:tr w:rsidR="00304765" w:rsidRPr="00F6062D" w14:paraId="1AFC8552" w14:textId="77777777" w:rsidTr="001E18E8">
        <w:trPr>
          <w:cantSplit/>
        </w:trPr>
        <w:tc>
          <w:tcPr>
            <w:tcW w:w="9740" w:type="dxa"/>
          </w:tcPr>
          <w:p w14:paraId="4A74B7A1"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t xml:space="preserve"> </w:t>
            </w:r>
            <w:r w:rsidRPr="00F6062D">
              <w:rPr>
                <w:rFonts w:ascii="Times New Roman" w:hAnsi="Times New Roman"/>
                <w:b/>
                <w:noProof w:val="0"/>
                <w:sz w:val="20"/>
              </w:rPr>
              <w:t xml:space="preserve">P-TMSI </w:t>
            </w:r>
            <w:r w:rsidRPr="00F6062D">
              <w:rPr>
                <w:rFonts w:ascii="Times New Roman" w:hAnsi="Times New Roman"/>
                <w:noProof w:val="0"/>
                <w:sz w:val="20"/>
              </w:rPr>
              <w:t>field (32 bit field)</w:t>
            </w:r>
          </w:p>
          <w:p w14:paraId="7AB57AF2" w14:textId="77777777" w:rsidR="00304765" w:rsidRPr="00F6062D" w:rsidRDefault="00304765" w:rsidP="001E18E8">
            <w:pPr>
              <w:pStyle w:val="PL"/>
              <w:rPr>
                <w:rFonts w:ascii="Times New Roman" w:hAnsi="Times New Roman"/>
                <w:noProof w:val="0"/>
                <w:sz w:val="20"/>
              </w:rPr>
            </w:pPr>
          </w:p>
          <w:p w14:paraId="1F3A7F7E"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t>This field identifies the P-TMSI assigned to the mobile station using NAS signalling. It is coded as the value part of the TMSI/P-TMSI IE as described in sub-clause 10.5.2.42.</w:t>
            </w:r>
          </w:p>
          <w:p w14:paraId="2239B5B4" w14:textId="77777777" w:rsidR="00304765" w:rsidRPr="00F6062D" w:rsidRDefault="00304765" w:rsidP="001E18E8">
            <w:pPr>
              <w:pStyle w:val="PL"/>
              <w:rPr>
                <w:b/>
              </w:rPr>
            </w:pPr>
          </w:p>
        </w:tc>
      </w:tr>
      <w:tr w:rsidR="00304765" w:rsidRPr="00F6062D" w14:paraId="53081CB5" w14:textId="77777777" w:rsidTr="001E18E8">
        <w:trPr>
          <w:cantSplit/>
        </w:trPr>
        <w:tc>
          <w:tcPr>
            <w:tcW w:w="9740" w:type="dxa"/>
          </w:tcPr>
          <w:p w14:paraId="649366D7"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lastRenderedPageBreak/>
              <w:t xml:space="preserve"> </w:t>
            </w:r>
            <w:r w:rsidRPr="00F6062D">
              <w:rPr>
                <w:rFonts w:ascii="Times New Roman" w:hAnsi="Times New Roman"/>
                <w:b/>
                <w:sz w:val="20"/>
              </w:rPr>
              <w:t>Number of IMSI Digits</w:t>
            </w:r>
            <w:r w:rsidRPr="00F6062D">
              <w:rPr>
                <w:rFonts w:ascii="Times New Roman" w:hAnsi="Times New Roman"/>
                <w:sz w:val="20"/>
              </w:rPr>
              <w:t xml:space="preserve"> (4 bit field)</w:t>
            </w:r>
          </w:p>
          <w:p w14:paraId="05DD2DF6" w14:textId="77777777" w:rsidR="00304765" w:rsidRPr="00F6062D" w:rsidRDefault="00304765" w:rsidP="001E18E8">
            <w:pPr>
              <w:pStyle w:val="TAL"/>
              <w:rPr>
                <w:rFonts w:ascii="Times New Roman" w:hAnsi="Times New Roman"/>
                <w:sz w:val="20"/>
              </w:rPr>
            </w:pPr>
          </w:p>
          <w:p w14:paraId="1138E068"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This field identifies the number of digits in the IMSI. This field is coded as follows:</w:t>
            </w:r>
          </w:p>
          <w:p w14:paraId="4E05A56F" w14:textId="77777777" w:rsidR="00304765" w:rsidRPr="00F6062D" w:rsidRDefault="00304765" w:rsidP="001E18E8">
            <w:pPr>
              <w:pStyle w:val="TAL"/>
              <w:rPr>
                <w:rFonts w:ascii="Times New Roman" w:hAnsi="Times New Roman"/>
                <w:sz w:val="20"/>
              </w:rPr>
            </w:pPr>
          </w:p>
          <w:p w14:paraId="49A8813E" w14:textId="77777777" w:rsidR="00304765" w:rsidRPr="00F6062D" w:rsidRDefault="00304765" w:rsidP="001E18E8">
            <w:pPr>
              <w:pStyle w:val="PL"/>
              <w:rPr>
                <w:rFonts w:ascii="Times New Roman" w:hAnsi="Times New Roman"/>
                <w:noProof w:val="0"/>
                <w:sz w:val="20"/>
              </w:rPr>
            </w:pPr>
            <w:r w:rsidRPr="00F6062D">
              <w:rPr>
                <w:rFonts w:ascii="Times New Roman" w:hAnsi="Times New Roman"/>
                <w:sz w:val="20"/>
              </w:rPr>
              <w:t xml:space="preserve"> </w:t>
            </w:r>
            <w:r w:rsidRPr="00F6062D">
              <w:rPr>
                <w:rFonts w:ascii="Times New Roman" w:hAnsi="Times New Roman"/>
                <w:noProof w:val="0"/>
                <w:sz w:val="20"/>
              </w:rPr>
              <w:t>Bit</w:t>
            </w:r>
          </w:p>
          <w:p w14:paraId="60731345" w14:textId="77777777" w:rsidR="00304765" w:rsidRPr="00F6062D" w:rsidRDefault="00304765" w:rsidP="001E18E8">
            <w:pPr>
              <w:pStyle w:val="PL"/>
              <w:rPr>
                <w:rFonts w:ascii="Times New Roman" w:hAnsi="Times New Roman"/>
                <w:b/>
                <w:noProof w:val="0"/>
                <w:sz w:val="20"/>
              </w:rPr>
            </w:pPr>
            <w:r w:rsidRPr="00F6062D">
              <w:rPr>
                <w:rFonts w:ascii="Times New Roman" w:hAnsi="Times New Roman"/>
                <w:b/>
                <w:noProof w:val="0"/>
                <w:sz w:val="20"/>
              </w:rPr>
              <w:t xml:space="preserve">4 3 2 1 </w:t>
            </w:r>
            <w:r w:rsidRPr="00F6062D">
              <w:rPr>
                <w:rFonts w:ascii="Times New Roman" w:hAnsi="Times New Roman"/>
                <w:noProof w:val="0"/>
                <w:sz w:val="20"/>
              </w:rPr>
              <w:t xml:space="preserve">  </w:t>
            </w:r>
          </w:p>
          <w:p w14:paraId="39B71F8C"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0 0 0 0 </w:t>
            </w:r>
            <w:r w:rsidRPr="00F6062D">
              <w:rPr>
                <w:rFonts w:ascii="Times New Roman" w:hAnsi="Times New Roman"/>
                <w:sz w:val="20"/>
              </w:rPr>
              <w:t xml:space="preserve">  1 digit</w:t>
            </w:r>
          </w:p>
          <w:p w14:paraId="414223C3"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0 0 0 1 </w:t>
            </w:r>
            <w:r w:rsidRPr="00F6062D">
              <w:rPr>
                <w:rFonts w:ascii="Times New Roman" w:hAnsi="Times New Roman"/>
                <w:sz w:val="20"/>
              </w:rPr>
              <w:t xml:space="preserve">  2 digits</w:t>
            </w:r>
          </w:p>
          <w:p w14:paraId="2162CAE1"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0 0 1 0 </w:t>
            </w:r>
            <w:r w:rsidRPr="00F6062D">
              <w:rPr>
                <w:rFonts w:ascii="Times New Roman" w:hAnsi="Times New Roman"/>
                <w:sz w:val="20"/>
              </w:rPr>
              <w:t xml:space="preserve">  3 digits</w:t>
            </w:r>
          </w:p>
          <w:p w14:paraId="660DE7D0"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3E82FABE"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41DA1F3E"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67ED6DA8"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1 1 1 1 </w:t>
            </w:r>
            <w:r w:rsidRPr="00F6062D">
              <w:rPr>
                <w:rFonts w:ascii="Times New Roman" w:hAnsi="Times New Roman"/>
                <w:sz w:val="20"/>
              </w:rPr>
              <w:t xml:space="preserve">  16 digits</w:t>
            </w:r>
          </w:p>
          <w:p w14:paraId="1A94A199" w14:textId="77777777" w:rsidR="00304765" w:rsidRPr="00F6062D" w:rsidRDefault="00304765" w:rsidP="001E18E8">
            <w:pPr>
              <w:pStyle w:val="TAL"/>
              <w:rPr>
                <w:b/>
              </w:rPr>
            </w:pPr>
          </w:p>
        </w:tc>
      </w:tr>
      <w:tr w:rsidR="00304765" w:rsidRPr="00F6062D" w14:paraId="463D6256" w14:textId="77777777" w:rsidTr="001E18E8">
        <w:trPr>
          <w:cantSplit/>
        </w:trPr>
        <w:tc>
          <w:tcPr>
            <w:tcW w:w="9740" w:type="dxa"/>
          </w:tcPr>
          <w:p w14:paraId="79423972" w14:textId="77777777" w:rsidR="00304765" w:rsidRPr="00F6062D" w:rsidRDefault="00304765" w:rsidP="001E18E8">
            <w:pPr>
              <w:pStyle w:val="TAL"/>
              <w:keepNext w:val="0"/>
              <w:keepLines w:val="0"/>
              <w:rPr>
                <w:rFonts w:ascii="Times New Roman" w:hAnsi="Times New Roman"/>
                <w:sz w:val="20"/>
              </w:rPr>
            </w:pPr>
            <w:r w:rsidRPr="00F6062D">
              <w:rPr>
                <w:rFonts w:ascii="Times New Roman" w:hAnsi="Times New Roman"/>
                <w:b/>
                <w:sz w:val="20"/>
              </w:rPr>
              <w:t>IMSI Digits</w:t>
            </w:r>
            <w:r w:rsidRPr="00F6062D">
              <w:rPr>
                <w:rFonts w:ascii="Times New Roman" w:hAnsi="Times New Roman"/>
                <w:sz w:val="20"/>
              </w:rPr>
              <w:t xml:space="preserve"> </w:t>
            </w:r>
          </w:p>
          <w:p w14:paraId="7CA2C79E" w14:textId="77777777" w:rsidR="00304765" w:rsidRPr="00F6062D" w:rsidRDefault="00304765" w:rsidP="001E18E8">
            <w:pPr>
              <w:pStyle w:val="TAL"/>
              <w:keepNext w:val="0"/>
              <w:keepLines w:val="0"/>
              <w:rPr>
                <w:rFonts w:ascii="Times New Roman" w:hAnsi="Times New Roman"/>
                <w:sz w:val="20"/>
              </w:rPr>
            </w:pPr>
          </w:p>
          <w:p w14:paraId="0BD0E652" w14:textId="77777777" w:rsidR="00304765" w:rsidRPr="00F6062D" w:rsidRDefault="00304765" w:rsidP="001E18E8">
            <w:pPr>
              <w:pStyle w:val="TAL"/>
              <w:keepNext w:val="0"/>
              <w:keepLines w:val="0"/>
              <w:rPr>
                <w:rFonts w:ascii="Times New Roman" w:hAnsi="Times New Roman"/>
                <w:sz w:val="20"/>
              </w:rPr>
            </w:pPr>
            <w:r w:rsidRPr="00F6062D">
              <w:rPr>
                <w:rFonts w:ascii="Times New Roman" w:hAnsi="Times New Roman"/>
                <w:sz w:val="20"/>
              </w:rPr>
              <w:t xml:space="preserve">This field is coded as a set of N digits where N = </w:t>
            </w:r>
            <w:proofErr w:type="spellStart"/>
            <w:r w:rsidRPr="00F6062D">
              <w:rPr>
                <w:rFonts w:ascii="Times New Roman" w:hAnsi="Times New Roman"/>
                <w:sz w:val="20"/>
              </w:rPr>
              <w:t>val</w:t>
            </w:r>
            <w:proofErr w:type="spellEnd"/>
            <w:r w:rsidRPr="00F6062D">
              <w:rPr>
                <w:rFonts w:ascii="Times New Roman" w:hAnsi="Times New Roman"/>
                <w:sz w:val="20"/>
              </w:rPr>
              <w:t>(Number of IMSI Digits + 1) where the first instance of IMSI Digits corresponds to “Identity digit 1” of Figure 10.5.4/3GPP TS 24.008, the second instance of IMSI Digits corresponds to “Identity digit 2” of Figure 10.5.4/3GPP TS 24.008 and so on.</w:t>
            </w:r>
          </w:p>
          <w:p w14:paraId="68209D3F" w14:textId="77777777" w:rsidR="00304765" w:rsidRPr="00F6062D" w:rsidRDefault="00304765" w:rsidP="001E18E8">
            <w:pPr>
              <w:pStyle w:val="TAL"/>
              <w:keepNext w:val="0"/>
              <w:keepLines w:val="0"/>
              <w:rPr>
                <w:b/>
              </w:rPr>
            </w:pPr>
          </w:p>
        </w:tc>
      </w:tr>
      <w:tr w:rsidR="00304765" w:rsidRPr="00F6062D" w14:paraId="7171D3D7" w14:textId="77777777" w:rsidTr="001E18E8">
        <w:trPr>
          <w:cantSplit/>
        </w:trPr>
        <w:tc>
          <w:tcPr>
            <w:tcW w:w="9740" w:type="dxa"/>
            <w:tcBorders>
              <w:top w:val="single" w:sz="4" w:space="0" w:color="auto"/>
              <w:left w:val="single" w:sz="4" w:space="0" w:color="auto"/>
              <w:bottom w:val="single" w:sz="4" w:space="0" w:color="auto"/>
              <w:right w:val="single" w:sz="4" w:space="0" w:color="auto"/>
            </w:tcBorders>
          </w:tcPr>
          <w:p w14:paraId="3BF25F06" w14:textId="77777777" w:rsidR="00304765" w:rsidRDefault="00304765" w:rsidP="001E18E8">
            <w:pPr>
              <w:pStyle w:val="TAL"/>
              <w:rPr>
                <w:rFonts w:ascii="Times New Roman" w:hAnsi="Times New Roman"/>
                <w:b/>
                <w:sz w:val="20"/>
              </w:rPr>
            </w:pPr>
            <w:r w:rsidRPr="005A3435">
              <w:rPr>
                <w:rFonts w:ascii="Times New Roman" w:hAnsi="Times New Roman"/>
                <w:b/>
                <w:sz w:val="20"/>
              </w:rPr>
              <w:t>Positioning Event Pending Indicator</w:t>
            </w:r>
            <w:r w:rsidRPr="005A3435">
              <w:rPr>
                <w:rFonts w:ascii="Times New Roman" w:hAnsi="Times New Roman"/>
                <w:sz w:val="20"/>
              </w:rPr>
              <w:t xml:space="preserve"> (2 bit</w:t>
            </w:r>
            <w:r>
              <w:rPr>
                <w:rFonts w:ascii="Times New Roman" w:hAnsi="Times New Roman"/>
                <w:sz w:val="20"/>
              </w:rPr>
              <w:t xml:space="preserve"> field</w:t>
            </w:r>
            <w:r w:rsidRPr="005A3435">
              <w:rPr>
                <w:rFonts w:ascii="Times New Roman" w:hAnsi="Times New Roman"/>
                <w:sz w:val="20"/>
              </w:rPr>
              <w:t xml:space="preserve">) </w:t>
            </w:r>
          </w:p>
          <w:p w14:paraId="5C344497" w14:textId="77777777" w:rsidR="00304765" w:rsidRPr="005A3435" w:rsidRDefault="00304765" w:rsidP="001E18E8">
            <w:pPr>
              <w:pStyle w:val="TAL"/>
              <w:rPr>
                <w:rFonts w:ascii="Times New Roman" w:hAnsi="Times New Roman"/>
                <w:sz w:val="20"/>
              </w:rPr>
            </w:pPr>
          </w:p>
          <w:p w14:paraId="5C3845C5"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 xml:space="preserve">This field </w:t>
            </w:r>
            <w:r w:rsidRPr="005A3435">
              <w:rPr>
                <w:rFonts w:ascii="Times New Roman" w:hAnsi="Times New Roman"/>
                <w:sz w:val="20"/>
              </w:rPr>
              <w:tab/>
              <w:t>is a 2 bit bitmap indicating whether or not a paging request is sent due to a pending positioning event for the MS identified by the Mobile Identity 1 and Mobile Identity 2 fields.</w:t>
            </w:r>
          </w:p>
          <w:p w14:paraId="75D98C80" w14:textId="77777777" w:rsidR="00304765" w:rsidRPr="005A3435" w:rsidRDefault="00304765" w:rsidP="001E18E8">
            <w:pPr>
              <w:pStyle w:val="TAL"/>
              <w:rPr>
                <w:rFonts w:ascii="Times New Roman" w:hAnsi="Times New Roman"/>
                <w:sz w:val="20"/>
              </w:rPr>
            </w:pPr>
          </w:p>
          <w:p w14:paraId="35F006F5" w14:textId="77777777" w:rsidR="00304765" w:rsidRPr="005A3435" w:rsidRDefault="00304765" w:rsidP="001E18E8">
            <w:pPr>
              <w:pStyle w:val="TAL"/>
              <w:keepNext w:val="0"/>
              <w:keepLines w:val="0"/>
              <w:rPr>
                <w:rFonts w:ascii="Times New Roman" w:hAnsi="Times New Roman"/>
                <w:sz w:val="20"/>
              </w:rPr>
            </w:pPr>
            <w:r w:rsidRPr="005A3435">
              <w:rPr>
                <w:rFonts w:ascii="Times New Roman" w:hAnsi="Times New Roman"/>
                <w:sz w:val="20"/>
              </w:rPr>
              <w:t>Bit</w:t>
            </w:r>
          </w:p>
          <w:p w14:paraId="5447B39A" w14:textId="77777777" w:rsidR="00304765" w:rsidRPr="005A3435" w:rsidRDefault="00304765" w:rsidP="001E18E8">
            <w:pPr>
              <w:pStyle w:val="TAL"/>
              <w:keepNext w:val="0"/>
              <w:keepLines w:val="0"/>
              <w:rPr>
                <w:rFonts w:ascii="Times New Roman" w:hAnsi="Times New Roman"/>
                <w:sz w:val="20"/>
              </w:rPr>
            </w:pPr>
            <w:r>
              <w:rPr>
                <w:rFonts w:ascii="Times New Roman" w:hAnsi="Times New Roman"/>
                <w:b/>
                <w:sz w:val="20"/>
              </w:rPr>
              <w:t>2 1</w:t>
            </w:r>
            <w:r>
              <w:rPr>
                <w:rFonts w:ascii="Times New Roman" w:hAnsi="Times New Roman"/>
                <w:sz w:val="20"/>
              </w:rPr>
              <w:t xml:space="preserve">   </w:t>
            </w:r>
          </w:p>
          <w:p w14:paraId="5DC2098A"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x 0   Page not sent for Mobile Identity 1 due to a pending positioning event</w:t>
            </w:r>
            <w:r w:rsidRPr="005A3435">
              <w:rPr>
                <w:rFonts w:ascii="Times New Roman" w:hAnsi="Times New Roman"/>
                <w:sz w:val="20"/>
              </w:rPr>
              <w:br/>
              <w:t>x 1   Page sent for Mobile Identity 1 due to a pending positioning event</w:t>
            </w:r>
          </w:p>
          <w:p w14:paraId="77F4D0DD"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0 x   Page not sent for Mobile Identity 2 due to a pending positioning event</w:t>
            </w:r>
            <w:r w:rsidRPr="005A3435">
              <w:rPr>
                <w:rFonts w:ascii="Times New Roman" w:hAnsi="Times New Roman"/>
                <w:sz w:val="20"/>
              </w:rPr>
              <w:br/>
              <w:t>1 x   Page sent for Mobile Identity 2 due to a pending positioning event</w:t>
            </w:r>
          </w:p>
          <w:p w14:paraId="05FDB768" w14:textId="77777777" w:rsidR="00304765" w:rsidRPr="00F6062D" w:rsidRDefault="00304765" w:rsidP="001E18E8">
            <w:pPr>
              <w:pStyle w:val="TAL"/>
              <w:keepNext w:val="0"/>
              <w:keepLines w:val="0"/>
              <w:rPr>
                <w:rFonts w:ascii="Times New Roman" w:hAnsi="Times New Roman"/>
                <w:b/>
                <w:sz w:val="20"/>
              </w:rPr>
            </w:pPr>
          </w:p>
        </w:tc>
      </w:tr>
      <w:tr w:rsidR="00212A9B" w:rsidRPr="00F6062D" w14:paraId="7BDB302A" w14:textId="77777777" w:rsidTr="001E18E8">
        <w:trPr>
          <w:cantSplit/>
          <w:ins w:id="86" w:author="Nokia" w:date="2017-08-08T08:41:00Z"/>
        </w:trPr>
        <w:tc>
          <w:tcPr>
            <w:tcW w:w="9740" w:type="dxa"/>
            <w:tcBorders>
              <w:top w:val="single" w:sz="4" w:space="0" w:color="auto"/>
              <w:left w:val="single" w:sz="4" w:space="0" w:color="auto"/>
              <w:bottom w:val="single" w:sz="4" w:space="0" w:color="auto"/>
              <w:right w:val="single" w:sz="4" w:space="0" w:color="auto"/>
            </w:tcBorders>
          </w:tcPr>
          <w:p w14:paraId="7D13FE33" w14:textId="77777777" w:rsidR="00212A9B" w:rsidRPr="00D43631" w:rsidRDefault="00212A9B" w:rsidP="00212A9B">
            <w:pPr>
              <w:pStyle w:val="TAL"/>
              <w:rPr>
                <w:ins w:id="87" w:author="Nokia" w:date="2017-08-08T08:42:00Z"/>
                <w:rFonts w:ascii="Times New Roman" w:hAnsi="Times New Roman"/>
                <w:b/>
                <w:color w:val="000000" w:themeColor="text1"/>
                <w:sz w:val="20"/>
              </w:rPr>
            </w:pPr>
            <w:ins w:id="88" w:author="Nokia" w:date="2017-08-08T08:42:00Z">
              <w:r w:rsidRPr="00D43631">
                <w:rPr>
                  <w:rFonts w:ascii="Times New Roman" w:hAnsi="Times New Roman"/>
                  <w:b/>
                  <w:color w:val="000000" w:themeColor="text1"/>
                  <w:sz w:val="20"/>
                </w:rPr>
                <w:t xml:space="preserve">Enhanced Coverage Restriction Removed Indicator </w:t>
              </w:r>
              <w:r w:rsidRPr="00D43631">
                <w:rPr>
                  <w:rFonts w:ascii="Times New Roman" w:hAnsi="Times New Roman"/>
                  <w:color w:val="000000" w:themeColor="text1"/>
                  <w:sz w:val="20"/>
                </w:rPr>
                <w:t xml:space="preserve">(2 bit field) </w:t>
              </w:r>
            </w:ins>
          </w:p>
          <w:p w14:paraId="030BF3BA" w14:textId="77777777" w:rsidR="00212A9B" w:rsidRPr="00D43631" w:rsidRDefault="00212A9B" w:rsidP="00212A9B">
            <w:pPr>
              <w:pStyle w:val="TAL"/>
              <w:rPr>
                <w:ins w:id="89" w:author="Nokia" w:date="2017-08-08T08:42:00Z"/>
                <w:rFonts w:ascii="Times New Roman" w:hAnsi="Times New Roman"/>
                <w:b/>
                <w:color w:val="000000" w:themeColor="text1"/>
                <w:sz w:val="20"/>
              </w:rPr>
            </w:pPr>
          </w:p>
          <w:p w14:paraId="7C91CA28" w14:textId="77777777" w:rsidR="00212A9B" w:rsidRPr="00D43631" w:rsidRDefault="00212A9B" w:rsidP="00212A9B">
            <w:pPr>
              <w:pStyle w:val="TAL"/>
              <w:rPr>
                <w:ins w:id="90" w:author="Nokia" w:date="2017-08-08T08:42:00Z"/>
                <w:rFonts w:ascii="Times New Roman" w:hAnsi="Times New Roman"/>
                <w:color w:val="000000" w:themeColor="text1"/>
                <w:sz w:val="20"/>
              </w:rPr>
            </w:pPr>
            <w:ins w:id="91" w:author="Nokia" w:date="2017-08-08T08:42:00Z">
              <w:r w:rsidRPr="00D43631">
                <w:rPr>
                  <w:rFonts w:ascii="Times New Roman" w:hAnsi="Times New Roman"/>
                  <w:color w:val="000000" w:themeColor="text1"/>
                  <w:sz w:val="20"/>
                </w:rPr>
                <w:t>This field is a 2 bit bitmap indicating whether or not the use of enhanced coverage restriction is removed for the MS identified by the Mobile Identity 1 and Mobile Identity 2 fields.</w:t>
              </w:r>
            </w:ins>
          </w:p>
          <w:p w14:paraId="00056B74" w14:textId="77777777" w:rsidR="00212A9B" w:rsidRPr="00D43631" w:rsidRDefault="00212A9B" w:rsidP="00212A9B">
            <w:pPr>
              <w:pStyle w:val="TAL"/>
              <w:rPr>
                <w:ins w:id="92" w:author="Nokia" w:date="2017-08-08T08:42:00Z"/>
                <w:rFonts w:ascii="Times New Roman" w:hAnsi="Times New Roman"/>
                <w:color w:val="000000" w:themeColor="text1"/>
                <w:sz w:val="20"/>
              </w:rPr>
            </w:pPr>
          </w:p>
          <w:p w14:paraId="6AF8028D" w14:textId="77777777" w:rsidR="00212A9B" w:rsidRPr="00D43631" w:rsidRDefault="00212A9B" w:rsidP="00212A9B">
            <w:pPr>
              <w:pStyle w:val="TAL"/>
              <w:rPr>
                <w:ins w:id="93" w:author="Nokia" w:date="2017-08-08T08:42:00Z"/>
                <w:rFonts w:ascii="Times New Roman" w:hAnsi="Times New Roman"/>
                <w:color w:val="000000" w:themeColor="text1"/>
                <w:sz w:val="20"/>
              </w:rPr>
            </w:pPr>
            <w:ins w:id="94" w:author="Nokia" w:date="2017-08-08T08:42:00Z">
              <w:r w:rsidRPr="00D43631">
                <w:rPr>
                  <w:rFonts w:ascii="Times New Roman" w:hAnsi="Times New Roman"/>
                  <w:color w:val="000000" w:themeColor="text1"/>
                  <w:sz w:val="20"/>
                </w:rPr>
                <w:t>Bit</w:t>
              </w:r>
            </w:ins>
          </w:p>
          <w:p w14:paraId="4786CB04" w14:textId="77777777" w:rsidR="00212A9B" w:rsidRPr="00D43631" w:rsidRDefault="00212A9B" w:rsidP="00212A9B">
            <w:pPr>
              <w:pStyle w:val="TAL"/>
              <w:rPr>
                <w:ins w:id="95" w:author="Nokia" w:date="2017-08-08T08:42:00Z"/>
                <w:rFonts w:ascii="Times New Roman" w:hAnsi="Times New Roman"/>
                <w:color w:val="000000" w:themeColor="text1"/>
                <w:sz w:val="20"/>
              </w:rPr>
            </w:pPr>
            <w:ins w:id="96" w:author="Nokia" w:date="2017-08-08T08:42:00Z">
              <w:r w:rsidRPr="00D43631">
                <w:rPr>
                  <w:rFonts w:ascii="Times New Roman" w:hAnsi="Times New Roman"/>
                  <w:color w:val="000000" w:themeColor="text1"/>
                  <w:sz w:val="20"/>
                </w:rPr>
                <w:t xml:space="preserve">2 1   </w:t>
              </w:r>
            </w:ins>
          </w:p>
          <w:p w14:paraId="19274088" w14:textId="77777777" w:rsidR="00212A9B" w:rsidRPr="00D43631" w:rsidRDefault="00212A9B" w:rsidP="00212A9B">
            <w:pPr>
              <w:pStyle w:val="TAL"/>
              <w:rPr>
                <w:ins w:id="97" w:author="Nokia" w:date="2017-08-08T08:42:00Z"/>
                <w:rFonts w:ascii="Times New Roman" w:hAnsi="Times New Roman"/>
                <w:color w:val="000000" w:themeColor="text1"/>
                <w:sz w:val="20"/>
              </w:rPr>
            </w:pPr>
            <w:ins w:id="98" w:author="Nokia" w:date="2017-08-08T08:42:00Z">
              <w:r w:rsidRPr="00D43631">
                <w:rPr>
                  <w:rFonts w:ascii="Times New Roman" w:hAnsi="Times New Roman"/>
                  <w:color w:val="000000" w:themeColor="text1"/>
                  <w:sz w:val="20"/>
                </w:rPr>
                <w:t xml:space="preserve">x 0   Restricted use of enhanced coverage not removed for Mobile Identity 1 </w:t>
              </w:r>
              <w:r w:rsidRPr="00D43631">
                <w:rPr>
                  <w:rFonts w:ascii="Times New Roman" w:hAnsi="Times New Roman"/>
                  <w:color w:val="000000" w:themeColor="text1"/>
                  <w:sz w:val="20"/>
                </w:rPr>
                <w:br/>
                <w:t xml:space="preserve">x 1   No restriction on use of enhanced coverage or restricted use of enhanced coverage removed for Mobile Identity 1 </w:t>
              </w:r>
            </w:ins>
          </w:p>
          <w:p w14:paraId="11E36059" w14:textId="77777777" w:rsidR="00212A9B" w:rsidRPr="00D43631" w:rsidRDefault="00212A9B" w:rsidP="00212A9B">
            <w:pPr>
              <w:pStyle w:val="TAL"/>
              <w:rPr>
                <w:ins w:id="99" w:author="Nokia" w:date="2017-08-08T08:42:00Z"/>
                <w:rFonts w:ascii="Times New Roman" w:hAnsi="Times New Roman"/>
                <w:color w:val="000000" w:themeColor="text1"/>
                <w:sz w:val="20"/>
              </w:rPr>
            </w:pPr>
            <w:ins w:id="100" w:author="Nokia" w:date="2017-08-08T08:42:00Z">
              <w:r w:rsidRPr="00D43631">
                <w:rPr>
                  <w:rFonts w:ascii="Times New Roman" w:hAnsi="Times New Roman"/>
                  <w:color w:val="000000" w:themeColor="text1"/>
                  <w:sz w:val="20"/>
                </w:rPr>
                <w:t xml:space="preserve">0 x   Restricted use of enhanced coverage not removed for Mobile Identity 2 </w:t>
              </w:r>
              <w:r w:rsidRPr="00D43631">
                <w:rPr>
                  <w:rFonts w:ascii="Times New Roman" w:hAnsi="Times New Roman"/>
                  <w:color w:val="000000" w:themeColor="text1"/>
                  <w:sz w:val="20"/>
                </w:rPr>
                <w:br/>
                <w:t xml:space="preserve">1 x   No restriction on use of enhanced coverage or restricted use of enhanced coverage removed for Mobile Identity 2 </w:t>
              </w:r>
            </w:ins>
          </w:p>
          <w:p w14:paraId="3D1F7BBF" w14:textId="77777777" w:rsidR="00212A9B" w:rsidRPr="005A3435" w:rsidRDefault="00212A9B" w:rsidP="00212A9B">
            <w:pPr>
              <w:pStyle w:val="TAL"/>
              <w:rPr>
                <w:ins w:id="101" w:author="Nokia" w:date="2017-08-08T08:41:00Z"/>
                <w:rFonts w:ascii="Times New Roman" w:hAnsi="Times New Roman"/>
                <w:b/>
                <w:sz w:val="20"/>
              </w:rPr>
            </w:pPr>
          </w:p>
        </w:tc>
      </w:tr>
    </w:tbl>
    <w:p w14:paraId="36D8CEC0" w14:textId="77777777" w:rsidR="00304765" w:rsidRPr="00F6062D" w:rsidRDefault="00304765" w:rsidP="00304765"/>
    <w:bookmarkEnd w:id="0"/>
    <w:bookmarkEnd w:id="1"/>
    <w:bookmarkEnd w:id="82"/>
    <w:bookmarkEnd w:id="83"/>
    <w:p w14:paraId="521796B9" w14:textId="77777777" w:rsidR="00212A9B" w:rsidRPr="001C5934" w:rsidRDefault="00212A9B" w:rsidP="00212A9B">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2A9B" w:rsidRPr="001C5622" w14:paraId="46E0CB08" w14:textId="77777777" w:rsidTr="001E18E8">
        <w:tc>
          <w:tcPr>
            <w:tcW w:w="9629" w:type="dxa"/>
            <w:shd w:val="clear" w:color="auto" w:fill="92D050"/>
            <w:vAlign w:val="bottom"/>
          </w:tcPr>
          <w:p w14:paraId="6DFE110B" w14:textId="493C994A" w:rsidR="00212A9B" w:rsidRPr="000E6A5B" w:rsidRDefault="00212A9B" w:rsidP="001E18E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27CCD">
              <w:rPr>
                <w:rFonts w:ascii="Arial" w:hAnsi="Arial" w:cs="Arial"/>
                <w:b/>
                <w:sz w:val="24"/>
                <w:szCs w:val="24"/>
              </w:rPr>
              <w:t>5</w:t>
            </w:r>
            <w:r w:rsidR="00DC3962">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8DAE6A7" w14:textId="77777777" w:rsidR="00F5085B" w:rsidRDefault="00F5085B" w:rsidP="00F5085B">
      <w:pPr>
        <w:pStyle w:val="Heading4"/>
        <w:rPr>
          <w:lang w:eastAsia="x-none"/>
        </w:rPr>
      </w:pPr>
      <w:bookmarkStart w:id="102" w:name="_Toc501561074"/>
      <w:r>
        <w:t>10.5.2.23</w:t>
      </w:r>
      <w:r>
        <w:tab/>
        <w:t>P1 Rest Octets</w:t>
      </w:r>
      <w:bookmarkEnd w:id="102"/>
    </w:p>
    <w:p w14:paraId="00CF8CEF" w14:textId="77777777" w:rsidR="00F5085B" w:rsidRDefault="00F5085B" w:rsidP="00F5085B">
      <w:r>
        <w:t xml:space="preserve">The </w:t>
      </w:r>
      <w:r>
        <w:rPr>
          <w:i/>
        </w:rPr>
        <w:t>P1 Rest Octets</w:t>
      </w:r>
      <w:r>
        <w:t xml:space="preserve">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355E4E78" w14:textId="77777777" w:rsidR="00F5085B" w:rsidRDefault="00F5085B" w:rsidP="00F5085B">
      <w:r>
        <w:t xml:space="preserve">The </w:t>
      </w:r>
      <w:r>
        <w:rPr>
          <w:i/>
        </w:rPr>
        <w:t>P1 Rest Octets</w:t>
      </w:r>
      <w:r>
        <w:t xml:space="preserve">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F5085B" w14:paraId="18250267" w14:textId="77777777" w:rsidTr="00F5085B">
        <w:trPr>
          <w:cantSplit/>
          <w:jc w:val="center"/>
        </w:trPr>
        <w:tc>
          <w:tcPr>
            <w:tcW w:w="9855" w:type="dxa"/>
            <w:tcBorders>
              <w:top w:val="single" w:sz="4" w:space="0" w:color="auto"/>
              <w:left w:val="single" w:sz="4" w:space="0" w:color="auto"/>
              <w:bottom w:val="nil"/>
              <w:right w:val="single" w:sz="4" w:space="0" w:color="auto"/>
            </w:tcBorders>
          </w:tcPr>
          <w:p w14:paraId="7DF51A6C" w14:textId="77777777" w:rsidR="00F5085B" w:rsidRDefault="00F5085B">
            <w:pPr>
              <w:pStyle w:val="TAL"/>
            </w:pPr>
            <w:r>
              <w:lastRenderedPageBreak/>
              <w:t>{</w:t>
            </w:r>
            <w:r>
              <w:tab/>
              <w:t>&lt; P1 Rest Octets &gt; ::=</w:t>
            </w:r>
          </w:p>
          <w:p w14:paraId="3F039BDB" w14:textId="77777777" w:rsidR="00F5085B" w:rsidRDefault="00F5085B">
            <w:pPr>
              <w:pStyle w:val="TAL"/>
            </w:pPr>
            <w:r>
              <w:tab/>
              <w:t>{</w:t>
            </w:r>
            <w:r>
              <w:rPr>
                <w:b/>
              </w:rPr>
              <w:t>L</w:t>
            </w:r>
            <w:r>
              <w:t xml:space="preserve"> I </w:t>
            </w:r>
            <w:r>
              <w:rPr>
                <w:b/>
              </w:rPr>
              <w:t>H</w:t>
            </w:r>
            <w:r>
              <w:t xml:space="preserve"> &lt; NLN(PCH) : bit (2) &gt; &lt; NLN status(PCH) : bit &gt;}</w:t>
            </w:r>
          </w:p>
          <w:p w14:paraId="087EF11C" w14:textId="77777777" w:rsidR="00F5085B" w:rsidRDefault="00F5085B">
            <w:pPr>
              <w:pStyle w:val="TAL"/>
            </w:pPr>
            <w:r>
              <w:tab/>
              <w:t>{</w:t>
            </w:r>
            <w:r>
              <w:rPr>
                <w:b/>
              </w:rPr>
              <w:t>L</w:t>
            </w:r>
            <w:r>
              <w:t xml:space="preserve"> I </w:t>
            </w:r>
            <w:r>
              <w:rPr>
                <w:b/>
              </w:rPr>
              <w:t>H</w:t>
            </w:r>
            <w:r>
              <w:t xml:space="preserve"> &lt; Priority1 ::= Priority &gt;}</w:t>
            </w:r>
          </w:p>
          <w:p w14:paraId="08F47CC4" w14:textId="77777777" w:rsidR="00F5085B" w:rsidRDefault="00F5085B">
            <w:pPr>
              <w:pStyle w:val="TAL"/>
            </w:pPr>
            <w:r>
              <w:tab/>
              <w:t>{</w:t>
            </w:r>
            <w:r>
              <w:rPr>
                <w:b/>
              </w:rPr>
              <w:t>L</w:t>
            </w:r>
            <w:r>
              <w:t xml:space="preserve"> I </w:t>
            </w:r>
            <w:r>
              <w:rPr>
                <w:b/>
              </w:rPr>
              <w:t>H</w:t>
            </w:r>
            <w:r>
              <w:t xml:space="preserve"> &lt; Priority2 ::= Priority &gt;}</w:t>
            </w:r>
          </w:p>
          <w:p w14:paraId="26632A85" w14:textId="77777777" w:rsidR="00F5085B" w:rsidRDefault="00F5085B">
            <w:pPr>
              <w:pStyle w:val="TAL"/>
            </w:pPr>
            <w:r>
              <w:tab/>
              <w:t>{</w:t>
            </w:r>
            <w:r>
              <w:rPr>
                <w:b/>
              </w:rPr>
              <w:t>L</w:t>
            </w:r>
            <w:r>
              <w:t xml:space="preserve"> | </w:t>
            </w:r>
            <w:r>
              <w:rPr>
                <w:b/>
              </w:rPr>
              <w:t>H</w:t>
            </w:r>
            <w:r>
              <w:t xml:space="preserve"> &lt; Group Call information &gt;}</w:t>
            </w:r>
          </w:p>
          <w:p w14:paraId="4562F673" w14:textId="77777777" w:rsidR="00F5085B" w:rsidRDefault="00F5085B">
            <w:pPr>
              <w:pStyle w:val="TAL"/>
            </w:pPr>
            <w:r>
              <w:tab/>
              <w:t>&lt; Packet Page Indication 1 : {</w:t>
            </w:r>
            <w:r>
              <w:rPr>
                <w:b/>
              </w:rPr>
              <w:t>L</w:t>
            </w:r>
            <w:r>
              <w:t xml:space="preserve"> | </w:t>
            </w:r>
            <w:r>
              <w:rPr>
                <w:b/>
              </w:rPr>
              <w:t>H</w:t>
            </w:r>
            <w:r>
              <w:t>} &gt;</w:t>
            </w:r>
          </w:p>
          <w:p w14:paraId="00957438" w14:textId="77777777" w:rsidR="00F5085B" w:rsidRDefault="00F5085B">
            <w:pPr>
              <w:pStyle w:val="TAL"/>
            </w:pPr>
            <w:r>
              <w:tab/>
              <w:t>&lt; Packet Page Indication 2 : {</w:t>
            </w:r>
            <w:r>
              <w:rPr>
                <w:b/>
              </w:rPr>
              <w:t>L</w:t>
            </w:r>
            <w:r>
              <w:t xml:space="preserve"> | </w:t>
            </w:r>
            <w:r>
              <w:rPr>
                <w:b/>
              </w:rPr>
              <w:t>H</w:t>
            </w:r>
            <w:r>
              <w:t>} &gt;</w:t>
            </w:r>
          </w:p>
          <w:p w14:paraId="0098450A" w14:textId="77777777" w:rsidR="00F5085B" w:rsidRDefault="00F5085B">
            <w:pPr>
              <w:pStyle w:val="TAL"/>
            </w:pPr>
            <w:r>
              <w:tab/>
              <w:t>{</w:t>
            </w:r>
            <w:r>
              <w:tab/>
              <w:t>null</w:t>
            </w:r>
            <w:r>
              <w:tab/>
              <w:t xml:space="preserve"> | L </w:t>
            </w:r>
            <w:r>
              <w:tab/>
            </w:r>
            <w:r>
              <w:tab/>
            </w:r>
            <w:r>
              <w:tab/>
            </w:r>
            <w:r>
              <w:tab/>
              <w:t>-- Receiver compatible with earlier release</w:t>
            </w:r>
          </w:p>
          <w:p w14:paraId="6C9D490D" w14:textId="77777777" w:rsidR="00F5085B" w:rsidRDefault="00F5085B">
            <w:pPr>
              <w:pStyle w:val="TAL"/>
            </w:pPr>
            <w:r>
              <w:tab/>
            </w:r>
            <w:r>
              <w:tab/>
              <w:t>| H</w:t>
            </w:r>
            <w:r>
              <w:tab/>
              <w:t xml:space="preserve"> </w:t>
            </w:r>
            <w:r>
              <w:tab/>
            </w:r>
            <w:r>
              <w:tab/>
            </w:r>
            <w:r>
              <w:tab/>
            </w:r>
            <w:r>
              <w:tab/>
            </w:r>
            <w:r>
              <w:tab/>
              <w:t>-- Additions in Release 6 :</w:t>
            </w:r>
          </w:p>
          <w:p w14:paraId="69087ACE" w14:textId="77777777" w:rsidR="00F5085B" w:rsidRDefault="00F5085B">
            <w:pPr>
              <w:pStyle w:val="TAL"/>
            </w:pPr>
            <w:r>
              <w:tab/>
            </w:r>
            <w:r>
              <w:tab/>
            </w:r>
            <w:r>
              <w:tab/>
              <w:t>{ 0 | 1</w:t>
            </w:r>
          </w:p>
          <w:p w14:paraId="055C24E7" w14:textId="77777777" w:rsidR="00F5085B" w:rsidRDefault="00F5085B">
            <w:pPr>
              <w:pStyle w:val="TAL"/>
            </w:pPr>
            <w:r>
              <w:tab/>
            </w:r>
            <w:r>
              <w:tab/>
            </w:r>
            <w:r>
              <w:tab/>
            </w:r>
            <w:r>
              <w:tab/>
              <w:t>{</w:t>
            </w:r>
            <w:r>
              <w:tab/>
              <w:t>00</w:t>
            </w:r>
            <w:r>
              <w:tab/>
            </w:r>
            <w:r>
              <w:tab/>
              <w:t xml:space="preserve">&lt; </w:t>
            </w:r>
            <w:proofErr w:type="spellStart"/>
            <w:r>
              <w:rPr>
                <w:bCs/>
              </w:rPr>
              <w:t>CELL_GLOBAL_COUNT:bit</w:t>
            </w:r>
            <w:proofErr w:type="spellEnd"/>
            <w:r>
              <w:rPr>
                <w:bCs/>
              </w:rPr>
              <w:t>(2) &gt;</w:t>
            </w:r>
          </w:p>
          <w:p w14:paraId="3B007342" w14:textId="77777777" w:rsidR="00F5085B" w:rsidRDefault="00F5085B">
            <w:pPr>
              <w:pStyle w:val="TAL"/>
              <w:rPr>
                <w:bCs/>
              </w:rPr>
            </w:pPr>
            <w:r>
              <w:tab/>
            </w:r>
            <w:r>
              <w:tab/>
            </w:r>
            <w:r>
              <w:tab/>
            </w:r>
            <w:r>
              <w:tab/>
            </w:r>
            <w:r>
              <w:tab/>
              <w:t>| 01</w:t>
            </w:r>
            <w:r>
              <w:tab/>
              <w:t xml:space="preserve">&lt; </w:t>
            </w:r>
            <w:proofErr w:type="spellStart"/>
            <w:r>
              <w:rPr>
                <w:bCs/>
              </w:rPr>
              <w:t>CELL_GLOBAL_COUNT:bit</w:t>
            </w:r>
            <w:proofErr w:type="spellEnd"/>
            <w:r>
              <w:rPr>
                <w:bCs/>
              </w:rPr>
              <w:t>(2) &gt;</w:t>
            </w:r>
          </w:p>
          <w:p w14:paraId="1B526D71" w14:textId="77777777" w:rsidR="00F5085B" w:rsidRDefault="00F5085B">
            <w:pPr>
              <w:pStyle w:val="TAL"/>
            </w:pPr>
            <w:r>
              <w:rPr>
                <w:bCs/>
              </w:rPr>
              <w:tab/>
            </w:r>
            <w:r>
              <w:rPr>
                <w:bCs/>
              </w:rPr>
              <w:tab/>
            </w:r>
            <w:r>
              <w:rPr>
                <w:bCs/>
              </w:rPr>
              <w:tab/>
            </w:r>
            <w:r>
              <w:rPr>
                <w:bCs/>
              </w:rPr>
              <w:tab/>
            </w:r>
            <w:r>
              <w:rPr>
                <w:bCs/>
              </w:rPr>
              <w:tab/>
            </w:r>
            <w:r>
              <w:rPr>
                <w:bCs/>
              </w:rPr>
              <w:tab/>
            </w:r>
            <w:r>
              <w:rPr>
                <w:bCs/>
              </w:rPr>
              <w:tab/>
            </w:r>
            <w:r>
              <w:t>&lt; VSTK_</w:t>
            </w:r>
            <w:r>
              <w:rPr>
                <w:bCs/>
              </w:rPr>
              <w:t>RAND</w:t>
            </w:r>
            <w:r>
              <w:t xml:space="preserve"> : bit (36) &gt;</w:t>
            </w:r>
          </w:p>
          <w:p w14:paraId="443D3FF3" w14:textId="77777777" w:rsidR="00F5085B" w:rsidRDefault="00F5085B">
            <w:pPr>
              <w:pStyle w:val="TAL"/>
            </w:pPr>
            <w:r>
              <w:tab/>
            </w:r>
            <w:r>
              <w:tab/>
            </w:r>
            <w:r>
              <w:tab/>
            </w:r>
            <w:r>
              <w:tab/>
            </w:r>
            <w:r>
              <w:tab/>
              <w:t>| 10</w:t>
            </w:r>
            <w:r>
              <w:tab/>
              <w:t xml:space="preserve">&lt; </w:t>
            </w:r>
            <w:proofErr w:type="spellStart"/>
            <w:r>
              <w:rPr>
                <w:bCs/>
              </w:rPr>
              <w:t>Reduced_GCR</w:t>
            </w:r>
            <w:proofErr w:type="spellEnd"/>
            <w:r>
              <w:t xml:space="preserve"> : bit (28) &gt;</w:t>
            </w:r>
          </w:p>
          <w:p w14:paraId="7CCB1415" w14:textId="77777777" w:rsidR="00F5085B" w:rsidRDefault="00F5085B">
            <w:pPr>
              <w:pStyle w:val="TAL"/>
            </w:pPr>
            <w:r>
              <w:tab/>
            </w:r>
            <w:r>
              <w:tab/>
            </w:r>
            <w:r>
              <w:tab/>
            </w:r>
            <w:r>
              <w:tab/>
            </w:r>
            <w:r>
              <w:tab/>
            </w:r>
            <w:r>
              <w:tab/>
            </w:r>
            <w:r>
              <w:tab/>
              <w:t>&lt; VSTK_</w:t>
            </w:r>
            <w:r>
              <w:rPr>
                <w:bCs/>
              </w:rPr>
              <w:t>RAND</w:t>
            </w:r>
            <w:r>
              <w:t xml:space="preserve"> : bit (36) &gt;</w:t>
            </w:r>
          </w:p>
          <w:p w14:paraId="15CE5C6C" w14:textId="77777777" w:rsidR="00F5085B" w:rsidRDefault="00F5085B">
            <w:pPr>
              <w:pStyle w:val="TAL"/>
              <w:rPr>
                <w:bCs/>
              </w:rPr>
            </w:pPr>
            <w:r>
              <w:tab/>
            </w:r>
            <w:r>
              <w:tab/>
            </w:r>
            <w:r>
              <w:tab/>
            </w:r>
            <w:r>
              <w:tab/>
            </w:r>
            <w:r>
              <w:tab/>
              <w:t>| 11</w:t>
            </w:r>
            <w:r>
              <w:tab/>
              <w:t xml:space="preserve">&lt; </w:t>
            </w:r>
            <w:proofErr w:type="spellStart"/>
            <w:r>
              <w:rPr>
                <w:bCs/>
              </w:rPr>
              <w:t>CELL_GLOBAL_COUNT:bit</w:t>
            </w:r>
            <w:proofErr w:type="spellEnd"/>
            <w:r>
              <w:rPr>
                <w:bCs/>
              </w:rPr>
              <w:t>(2) &gt;</w:t>
            </w:r>
          </w:p>
          <w:p w14:paraId="28BC5934" w14:textId="77777777" w:rsidR="00F5085B" w:rsidRDefault="00F5085B">
            <w:pPr>
              <w:pStyle w:val="TAL"/>
            </w:pPr>
            <w:r>
              <w:rPr>
                <w:bCs/>
              </w:rPr>
              <w:tab/>
            </w:r>
            <w:r>
              <w:rPr>
                <w:bCs/>
              </w:rPr>
              <w:tab/>
            </w:r>
            <w:r>
              <w:rPr>
                <w:bCs/>
              </w:rPr>
              <w:tab/>
            </w:r>
            <w:r>
              <w:rPr>
                <w:bCs/>
              </w:rPr>
              <w:tab/>
            </w:r>
            <w:r>
              <w:rPr>
                <w:bCs/>
              </w:rPr>
              <w:tab/>
            </w:r>
            <w:r>
              <w:rPr>
                <w:bCs/>
              </w:rPr>
              <w:tab/>
            </w:r>
            <w:r>
              <w:rPr>
                <w:bCs/>
              </w:rPr>
              <w:tab/>
            </w:r>
            <w:r>
              <w:t xml:space="preserve">&lt; </w:t>
            </w:r>
            <w:proofErr w:type="spellStart"/>
            <w:r>
              <w:rPr>
                <w:bCs/>
              </w:rPr>
              <w:t>Reduced_GCR</w:t>
            </w:r>
            <w:proofErr w:type="spellEnd"/>
            <w:r>
              <w:t xml:space="preserve"> : bit (28) &gt;</w:t>
            </w:r>
          </w:p>
          <w:p w14:paraId="5CB6DBAF" w14:textId="77777777" w:rsidR="00F5085B" w:rsidRDefault="00F5085B">
            <w:pPr>
              <w:pStyle w:val="TAL"/>
            </w:pPr>
            <w:r>
              <w:tab/>
            </w:r>
            <w:r>
              <w:tab/>
            </w:r>
            <w:r>
              <w:tab/>
            </w:r>
            <w:r>
              <w:tab/>
            </w:r>
            <w:r>
              <w:tab/>
            </w:r>
            <w:r>
              <w:tab/>
            </w:r>
            <w:r>
              <w:tab/>
              <w:t>&lt; VSTK_</w:t>
            </w:r>
            <w:r>
              <w:rPr>
                <w:bCs/>
              </w:rPr>
              <w:t>RAND</w:t>
            </w:r>
            <w:r>
              <w:t xml:space="preserve"> : bit (36) &gt;</w:t>
            </w:r>
          </w:p>
          <w:p w14:paraId="6E16A076" w14:textId="77777777" w:rsidR="00F5085B" w:rsidRDefault="00F5085B">
            <w:pPr>
              <w:pStyle w:val="TAL"/>
            </w:pPr>
            <w:r>
              <w:tab/>
            </w:r>
            <w:r>
              <w:tab/>
            </w:r>
            <w:r>
              <w:tab/>
            </w:r>
            <w:r>
              <w:tab/>
              <w:t>}</w:t>
            </w:r>
          </w:p>
          <w:p w14:paraId="7516D18A" w14:textId="77777777" w:rsidR="00F5085B" w:rsidRDefault="00F5085B">
            <w:pPr>
              <w:pStyle w:val="TAL"/>
            </w:pPr>
            <w:r>
              <w:tab/>
            </w:r>
            <w:r>
              <w:tab/>
            </w:r>
            <w:r>
              <w:tab/>
              <w:t>}</w:t>
            </w:r>
          </w:p>
          <w:p w14:paraId="077192F2" w14:textId="77777777" w:rsidR="00F5085B" w:rsidRDefault="00F5085B">
            <w:pPr>
              <w:pStyle w:val="TAL"/>
            </w:pPr>
            <w:r>
              <w:tab/>
            </w:r>
            <w:r>
              <w:tab/>
            </w:r>
            <w:r>
              <w:tab/>
              <w:t xml:space="preserve">{ </w:t>
            </w:r>
            <w:r>
              <w:rPr>
                <w:bCs/>
              </w:rPr>
              <w:t xml:space="preserve">0 </w:t>
            </w:r>
            <w:r>
              <w:t>| 1</w:t>
            </w:r>
            <w:r>
              <w:tab/>
            </w:r>
            <w:r>
              <w:rPr>
                <w:b/>
              </w:rPr>
              <w:tab/>
            </w:r>
            <w:r>
              <w:rPr>
                <w:bCs/>
              </w:rPr>
              <w:t xml:space="preserve">-- </w:t>
            </w:r>
            <w:r>
              <w:rPr>
                <w:bCs/>
                <w:i/>
                <w:iCs/>
              </w:rPr>
              <w:t>MBMS parameters included</w:t>
            </w:r>
            <w:r>
              <w:t xml:space="preserve"> </w:t>
            </w:r>
          </w:p>
          <w:p w14:paraId="2B1F127A" w14:textId="77777777" w:rsidR="00F5085B" w:rsidRDefault="00F5085B">
            <w:pPr>
              <w:pStyle w:val="TAL"/>
            </w:pPr>
            <w:r>
              <w:tab/>
            </w:r>
            <w:r>
              <w:tab/>
            </w:r>
            <w:r>
              <w:tab/>
            </w:r>
            <w:r>
              <w:tab/>
              <w:t>{</w:t>
            </w:r>
            <w:r>
              <w:tab/>
              <w:t>0</w:t>
            </w:r>
            <w:r>
              <w:tab/>
            </w:r>
            <w:r>
              <w:tab/>
              <w:t xml:space="preserve">-- </w:t>
            </w:r>
            <w:r>
              <w:rPr>
                <w:bCs/>
                <w:i/>
                <w:iCs/>
              </w:rPr>
              <w:t>MBMS pre-notification</w:t>
            </w:r>
          </w:p>
          <w:p w14:paraId="62148D83" w14:textId="77777777" w:rsidR="00F5085B" w:rsidRDefault="00F5085B">
            <w:pPr>
              <w:pStyle w:val="TAL"/>
              <w:rPr>
                <w:i/>
                <w:iCs/>
              </w:rPr>
            </w:pPr>
            <w:r>
              <w:tab/>
            </w:r>
            <w:r>
              <w:tab/>
            </w:r>
            <w:r>
              <w:tab/>
            </w:r>
            <w:r>
              <w:tab/>
            </w:r>
            <w:r>
              <w:tab/>
              <w:t xml:space="preserve">I </w:t>
            </w:r>
            <w:r>
              <w:rPr>
                <w:bCs/>
              </w:rPr>
              <w:t>1</w:t>
            </w:r>
            <w:r>
              <w:tab/>
            </w:r>
            <w:r>
              <w:tab/>
              <w:t xml:space="preserve">-- </w:t>
            </w:r>
            <w:r>
              <w:rPr>
                <w:i/>
                <w:iCs/>
              </w:rPr>
              <w:t>MBMS notification</w:t>
            </w:r>
          </w:p>
          <w:p w14:paraId="4985C776" w14:textId="77777777" w:rsidR="00F5085B" w:rsidRDefault="00F5085B">
            <w:pPr>
              <w:pStyle w:val="TAL"/>
            </w:pPr>
            <w:r>
              <w:tab/>
            </w:r>
            <w:r>
              <w:tab/>
            </w:r>
            <w:r>
              <w:tab/>
            </w:r>
            <w:r>
              <w:tab/>
            </w:r>
            <w:r>
              <w:tab/>
            </w:r>
            <w:r>
              <w:tab/>
              <w:t>&lt;</w:t>
            </w:r>
            <w:r>
              <w:rPr>
                <w:b/>
                <w:bCs/>
              </w:rPr>
              <w:t>MBMS Notification 1</w:t>
            </w:r>
            <w:r>
              <w:t xml:space="preserve"> : &lt; MBMS Channel Parameters IE &gt; &gt;}</w:t>
            </w:r>
          </w:p>
          <w:p w14:paraId="2C41D0C9" w14:textId="77777777" w:rsidR="00F5085B" w:rsidRDefault="00F5085B">
            <w:pPr>
              <w:pStyle w:val="TAL"/>
              <w:rPr>
                <w:i/>
                <w:iCs/>
              </w:rPr>
            </w:pPr>
            <w:r>
              <w:tab/>
            </w:r>
            <w:r>
              <w:tab/>
            </w:r>
            <w:r>
              <w:tab/>
            </w:r>
            <w:r>
              <w:tab/>
              <w:t>{</w:t>
            </w:r>
            <w:r>
              <w:tab/>
            </w:r>
            <w:r>
              <w:rPr>
                <w:bCs/>
              </w:rPr>
              <w:t>0</w:t>
            </w:r>
            <w:r>
              <w:tab/>
            </w:r>
            <w:r>
              <w:tab/>
              <w:t xml:space="preserve">-- </w:t>
            </w:r>
            <w:r>
              <w:rPr>
                <w:i/>
                <w:iCs/>
              </w:rPr>
              <w:t>MBMS pre-notification</w:t>
            </w:r>
          </w:p>
          <w:p w14:paraId="73F37D77" w14:textId="77777777" w:rsidR="00F5085B" w:rsidRDefault="00F5085B">
            <w:pPr>
              <w:pStyle w:val="TAL"/>
              <w:rPr>
                <w:i/>
                <w:iCs/>
              </w:rPr>
            </w:pPr>
            <w:r>
              <w:tab/>
            </w:r>
            <w:r>
              <w:tab/>
            </w:r>
            <w:r>
              <w:tab/>
            </w:r>
            <w:r>
              <w:tab/>
            </w:r>
            <w:r>
              <w:tab/>
              <w:t xml:space="preserve">I </w:t>
            </w:r>
            <w:r>
              <w:rPr>
                <w:bCs/>
              </w:rPr>
              <w:t>1</w:t>
            </w:r>
            <w:r>
              <w:tab/>
            </w:r>
            <w:r>
              <w:tab/>
              <w:t xml:space="preserve">-- </w:t>
            </w:r>
            <w:r>
              <w:rPr>
                <w:i/>
                <w:iCs/>
              </w:rPr>
              <w:t>MBMS notification</w:t>
            </w:r>
          </w:p>
          <w:p w14:paraId="5F214540" w14:textId="77777777" w:rsidR="00F5085B" w:rsidRDefault="00F5085B">
            <w:pPr>
              <w:pStyle w:val="TAL"/>
            </w:pPr>
            <w:r>
              <w:tab/>
            </w:r>
            <w:r>
              <w:tab/>
            </w:r>
            <w:r>
              <w:tab/>
            </w:r>
            <w:r>
              <w:tab/>
            </w:r>
            <w:r>
              <w:tab/>
            </w:r>
            <w:r>
              <w:tab/>
              <w:t>&lt;</w:t>
            </w:r>
            <w:r>
              <w:rPr>
                <w:b/>
                <w:bCs/>
              </w:rPr>
              <w:t>MBMS Notification 2</w:t>
            </w:r>
            <w:r>
              <w:t xml:space="preserve"> : { 0 | 1</w:t>
            </w:r>
            <w:r>
              <w:tab/>
              <w:t>&lt; MBMS Channel Parameters IE &gt; } &gt; }</w:t>
            </w:r>
          </w:p>
          <w:p w14:paraId="1A6A8E61" w14:textId="77777777" w:rsidR="00F5085B" w:rsidRDefault="00F5085B">
            <w:pPr>
              <w:pStyle w:val="TAL"/>
              <w:rPr>
                <w:i/>
                <w:iCs/>
              </w:rPr>
            </w:pPr>
            <w:r>
              <w:tab/>
            </w:r>
            <w:r>
              <w:tab/>
            </w:r>
            <w:r>
              <w:tab/>
            </w:r>
            <w:r>
              <w:tab/>
            </w:r>
            <w:r>
              <w:tab/>
            </w:r>
            <w:r>
              <w:tab/>
            </w:r>
            <w:r>
              <w:tab/>
            </w:r>
            <w:r>
              <w:tab/>
              <w:t>-- ‘0’</w:t>
            </w:r>
            <w:r>
              <w:rPr>
                <w:i/>
                <w:iCs/>
              </w:rPr>
              <w:t>indicates that the same MBMS</w:t>
            </w:r>
            <w:r>
              <w:t xml:space="preserve"> </w:t>
            </w:r>
            <w:r>
              <w:rPr>
                <w:i/>
                <w:iCs/>
              </w:rPr>
              <w:t>Channel Parameters as for MBMS Notification 1 apply</w:t>
            </w:r>
          </w:p>
          <w:p w14:paraId="04E4E8D2" w14:textId="77777777" w:rsidR="00F5085B" w:rsidRDefault="00F5085B">
            <w:pPr>
              <w:pStyle w:val="TAL"/>
            </w:pPr>
            <w:r>
              <w:tab/>
            </w:r>
            <w:r>
              <w:tab/>
            </w:r>
            <w:r>
              <w:tab/>
            </w:r>
            <w:r>
              <w:tab/>
              <w:t>{ 0</w:t>
            </w:r>
            <w:r>
              <w:rPr>
                <w:b/>
                <w:bCs/>
              </w:rPr>
              <w:t xml:space="preserve"> | </w:t>
            </w:r>
            <w:r>
              <w:t>1</w:t>
            </w:r>
            <w:r>
              <w:rPr>
                <w:b/>
                <w:bCs/>
              </w:rPr>
              <w:t xml:space="preserve"> </w:t>
            </w:r>
            <w:r>
              <w:t>&lt;MBMS Information&gt; }</w:t>
            </w:r>
          </w:p>
          <w:p w14:paraId="5CC48200" w14:textId="77777777" w:rsidR="00F5085B" w:rsidRDefault="00F5085B">
            <w:pPr>
              <w:pStyle w:val="TAL"/>
            </w:pPr>
            <w:r>
              <w:tab/>
            </w:r>
            <w:r>
              <w:tab/>
            </w:r>
            <w:r>
              <w:tab/>
              <w:t>}</w:t>
            </w:r>
          </w:p>
          <w:p w14:paraId="79BC1F4D" w14:textId="77777777" w:rsidR="00F5085B" w:rsidRDefault="00F5085B">
            <w:pPr>
              <w:pStyle w:val="TAL"/>
            </w:pPr>
            <w:r>
              <w:tab/>
              <w:t>}</w:t>
            </w:r>
          </w:p>
          <w:p w14:paraId="4109BCFE" w14:textId="77777777" w:rsidR="00F5085B" w:rsidRDefault="00F5085B">
            <w:pPr>
              <w:pStyle w:val="TAL"/>
            </w:pPr>
            <w:r>
              <w:tab/>
              <w:t>{</w:t>
            </w:r>
            <w:r>
              <w:tab/>
              <w:t xml:space="preserve">null </w:t>
            </w:r>
            <w:r>
              <w:tab/>
              <w:t xml:space="preserve">| L </w:t>
            </w:r>
            <w:r>
              <w:tab/>
            </w:r>
            <w:r>
              <w:tab/>
            </w:r>
            <w:r>
              <w:tab/>
            </w:r>
            <w:r>
              <w:tab/>
              <w:t>-- Receiver compatible with earlier release</w:t>
            </w:r>
          </w:p>
          <w:p w14:paraId="2DA42508" w14:textId="77777777" w:rsidR="00F5085B" w:rsidRDefault="00F5085B">
            <w:pPr>
              <w:pStyle w:val="TAL"/>
            </w:pPr>
            <w:r>
              <w:tab/>
            </w:r>
            <w:r>
              <w:tab/>
              <w:t>| H</w:t>
            </w:r>
            <w:r>
              <w:tab/>
            </w:r>
            <w:r>
              <w:tab/>
            </w:r>
            <w:r>
              <w:tab/>
              <w:t xml:space="preserve"> </w:t>
            </w:r>
            <w:r>
              <w:tab/>
            </w:r>
            <w:r>
              <w:tab/>
            </w:r>
            <w:r>
              <w:tab/>
              <w:t>-- Additions in Release 7 :</w:t>
            </w:r>
          </w:p>
          <w:p w14:paraId="0D2D65B2" w14:textId="77777777" w:rsidR="00F5085B" w:rsidRDefault="00F5085B">
            <w:pPr>
              <w:pStyle w:val="TAL"/>
            </w:pPr>
            <w:r>
              <w:tab/>
            </w:r>
            <w:r>
              <w:tab/>
            </w:r>
            <w:r>
              <w:tab/>
              <w:t xml:space="preserve">{ 0 | 1 &lt;AMR </w:t>
            </w:r>
            <w:proofErr w:type="spellStart"/>
            <w:r>
              <w:t>Config:bit</w:t>
            </w:r>
            <w:proofErr w:type="spellEnd"/>
            <w:r>
              <w:t>(4)&gt; }</w:t>
            </w:r>
          </w:p>
          <w:p w14:paraId="21A32393" w14:textId="77777777" w:rsidR="00F5085B" w:rsidRDefault="00F5085B">
            <w:pPr>
              <w:pStyle w:val="TAL"/>
            </w:pPr>
            <w:r>
              <w:tab/>
              <w:t>}</w:t>
            </w:r>
          </w:p>
          <w:p w14:paraId="0A9883F0" w14:textId="77777777" w:rsidR="00F5085B" w:rsidRDefault="00F5085B">
            <w:pPr>
              <w:pStyle w:val="TAL"/>
            </w:pPr>
            <w:r>
              <w:tab/>
              <w:t>{</w:t>
            </w:r>
            <w:r>
              <w:tab/>
              <w:t>null</w:t>
            </w:r>
            <w:r>
              <w:tab/>
            </w:r>
            <w:r>
              <w:tab/>
              <w:t>| L</w:t>
            </w:r>
            <w:r>
              <w:tab/>
            </w:r>
            <w:r>
              <w:tab/>
            </w:r>
            <w:r>
              <w:tab/>
            </w:r>
            <w:r>
              <w:tab/>
              <w:t>-- Receiver compatible with earlier release</w:t>
            </w:r>
          </w:p>
          <w:p w14:paraId="180A573F" w14:textId="77777777" w:rsidR="00F5085B" w:rsidRDefault="00F5085B">
            <w:pPr>
              <w:pStyle w:val="TAL"/>
            </w:pPr>
            <w:r>
              <w:tab/>
            </w:r>
            <w:r>
              <w:tab/>
              <w:t>| H</w:t>
            </w:r>
            <w:r>
              <w:tab/>
            </w:r>
            <w:r>
              <w:tab/>
            </w:r>
            <w:r>
              <w:tab/>
            </w:r>
            <w:r>
              <w:tab/>
            </w:r>
            <w:r>
              <w:tab/>
            </w:r>
            <w:r>
              <w:tab/>
              <w:t>-- Additions in Release 8</w:t>
            </w:r>
          </w:p>
          <w:p w14:paraId="5FC1C32F" w14:textId="77777777" w:rsidR="00F5085B" w:rsidRDefault="00F5085B">
            <w:pPr>
              <w:pStyle w:val="TAL"/>
            </w:pPr>
            <w:r>
              <w:tab/>
            </w:r>
            <w:r>
              <w:tab/>
            </w:r>
            <w:r>
              <w:tab/>
              <w:t>&lt; Priority Uplink Access : bit &gt;</w:t>
            </w:r>
          </w:p>
          <w:p w14:paraId="2769BDDD" w14:textId="77777777" w:rsidR="00F5085B" w:rsidRDefault="00F5085B">
            <w:pPr>
              <w:pStyle w:val="TAL"/>
            </w:pPr>
            <w:r>
              <w:tab/>
            </w:r>
            <w:r>
              <w:tab/>
            </w:r>
            <w:r>
              <w:tab/>
              <w:t>{ 0 | 1 &lt; ETWS Primary Notification : &lt; ETWS Primary Notification struct &gt; &gt; }</w:t>
            </w:r>
          </w:p>
          <w:p w14:paraId="1EA58E52" w14:textId="77777777" w:rsidR="00F5085B" w:rsidRDefault="00F5085B">
            <w:pPr>
              <w:pStyle w:val="TAL"/>
            </w:pPr>
            <w:r>
              <w:tab/>
              <w:t xml:space="preserve">} </w:t>
            </w:r>
          </w:p>
          <w:p w14:paraId="50519AC2" w14:textId="77777777" w:rsidR="00F5085B" w:rsidRDefault="00F5085B">
            <w:pPr>
              <w:pStyle w:val="TAL"/>
            </w:pPr>
            <w:r>
              <w:tab/>
              <w:t>{</w:t>
            </w:r>
            <w:r>
              <w:tab/>
              <w:t>null</w:t>
            </w:r>
            <w:r>
              <w:tab/>
            </w:r>
            <w:r>
              <w:tab/>
              <w:t>| L</w:t>
            </w:r>
            <w:r>
              <w:tab/>
            </w:r>
            <w:r>
              <w:tab/>
            </w:r>
            <w:r>
              <w:tab/>
            </w:r>
            <w:r>
              <w:tab/>
              <w:t>-- Receiver compatible with earlier release</w:t>
            </w:r>
          </w:p>
          <w:p w14:paraId="65AADC71" w14:textId="77777777" w:rsidR="00F5085B" w:rsidRDefault="00F5085B">
            <w:pPr>
              <w:pStyle w:val="TAL"/>
            </w:pPr>
            <w:r>
              <w:tab/>
            </w:r>
            <w:r>
              <w:tab/>
              <w:t>| H</w:t>
            </w:r>
            <w:r>
              <w:tab/>
            </w:r>
            <w:r>
              <w:tab/>
            </w:r>
            <w:r>
              <w:tab/>
            </w:r>
            <w:r>
              <w:tab/>
            </w:r>
            <w:r>
              <w:tab/>
            </w:r>
            <w:r>
              <w:tab/>
              <w:t>-- Additions in Release 10</w:t>
            </w:r>
          </w:p>
          <w:p w14:paraId="66D7BE54" w14:textId="77777777" w:rsidR="00F5085B" w:rsidRDefault="00F5085B">
            <w:pPr>
              <w:pStyle w:val="TAL"/>
            </w:pPr>
            <w:r>
              <w:tab/>
            </w:r>
            <w:r>
              <w:tab/>
            </w:r>
            <w:r>
              <w:tab/>
              <w:t>&lt; Implicit Reject CS : bit &gt;</w:t>
            </w:r>
          </w:p>
          <w:p w14:paraId="7DAD9034" w14:textId="77777777" w:rsidR="00F5085B" w:rsidRDefault="00F5085B">
            <w:pPr>
              <w:pStyle w:val="TAL"/>
            </w:pPr>
            <w:r>
              <w:tab/>
            </w:r>
            <w:r>
              <w:tab/>
            </w:r>
            <w:r>
              <w:tab/>
              <w:t>&lt; Implicit Reject PS : bit &gt;</w:t>
            </w:r>
          </w:p>
          <w:p w14:paraId="0682061E" w14:textId="77777777" w:rsidR="00F5085B" w:rsidRDefault="00F5085B">
            <w:pPr>
              <w:pStyle w:val="TAL"/>
            </w:pPr>
            <w:r>
              <w:tab/>
              <w:t xml:space="preserve">} </w:t>
            </w:r>
          </w:p>
          <w:p w14:paraId="45315DAD" w14:textId="77777777" w:rsidR="00F5085B" w:rsidRDefault="00F5085B">
            <w:pPr>
              <w:pStyle w:val="TAL"/>
            </w:pPr>
            <w:r>
              <w:tab/>
              <w:t>{</w:t>
            </w:r>
            <w:r>
              <w:tab/>
              <w:t>null</w:t>
            </w:r>
            <w:r>
              <w:tab/>
            </w:r>
            <w:r>
              <w:tab/>
              <w:t>| L</w:t>
            </w:r>
            <w:r>
              <w:tab/>
            </w:r>
            <w:r>
              <w:tab/>
            </w:r>
            <w:r>
              <w:tab/>
            </w:r>
            <w:r>
              <w:tab/>
              <w:t>-- Receiver compatible with earlier release</w:t>
            </w:r>
          </w:p>
          <w:p w14:paraId="11E39935" w14:textId="77777777" w:rsidR="00F5085B" w:rsidRDefault="00F5085B">
            <w:pPr>
              <w:pStyle w:val="TAL"/>
            </w:pPr>
            <w:r>
              <w:tab/>
            </w:r>
            <w:r>
              <w:tab/>
              <w:t>| H</w:t>
            </w:r>
            <w:r>
              <w:tab/>
            </w:r>
            <w:r>
              <w:tab/>
            </w:r>
            <w:r>
              <w:tab/>
            </w:r>
            <w:r>
              <w:tab/>
            </w:r>
            <w:r>
              <w:tab/>
            </w:r>
            <w:r>
              <w:tab/>
              <w:t>-- Additions in Release 11</w:t>
            </w:r>
          </w:p>
          <w:p w14:paraId="6379342F" w14:textId="77777777" w:rsidR="00F5085B" w:rsidRDefault="00F5085B">
            <w:pPr>
              <w:pStyle w:val="TAL"/>
            </w:pPr>
            <w:r>
              <w:tab/>
            </w:r>
            <w:r>
              <w:tab/>
            </w:r>
            <w:r>
              <w:tab/>
              <w:t>&lt; IPA Support : bit &gt;</w:t>
            </w:r>
          </w:p>
          <w:p w14:paraId="3BD3D62D" w14:textId="77777777" w:rsidR="00F5085B" w:rsidRDefault="00F5085B">
            <w:pPr>
              <w:pStyle w:val="TAL"/>
            </w:pPr>
            <w:r>
              <w:tab/>
              <w:t xml:space="preserve">} </w:t>
            </w:r>
          </w:p>
          <w:p w14:paraId="48CC53CA" w14:textId="77777777" w:rsidR="00F5085B" w:rsidRDefault="00F5085B">
            <w:pPr>
              <w:pStyle w:val="TAL"/>
            </w:pPr>
            <w:r>
              <w:tab/>
              <w:t>{</w:t>
            </w:r>
            <w:r>
              <w:tab/>
              <w:t>null</w:t>
            </w:r>
            <w:r>
              <w:tab/>
            </w:r>
            <w:r>
              <w:tab/>
              <w:t>| L</w:t>
            </w:r>
            <w:r>
              <w:tab/>
            </w:r>
            <w:r>
              <w:tab/>
            </w:r>
            <w:r>
              <w:tab/>
            </w:r>
            <w:r>
              <w:tab/>
              <w:t>-- Receiver compatible with earlier release</w:t>
            </w:r>
          </w:p>
          <w:p w14:paraId="61B7453F" w14:textId="77777777" w:rsidR="00F5085B" w:rsidRDefault="00F5085B">
            <w:pPr>
              <w:pStyle w:val="TAL"/>
            </w:pPr>
            <w:r>
              <w:tab/>
            </w:r>
            <w:r>
              <w:tab/>
              <w:t>| H</w:t>
            </w:r>
            <w:r>
              <w:tab/>
            </w:r>
            <w:r>
              <w:tab/>
            </w:r>
            <w:r>
              <w:tab/>
            </w:r>
            <w:r>
              <w:tab/>
            </w:r>
            <w:r>
              <w:tab/>
            </w:r>
            <w:r>
              <w:tab/>
              <w:t>-- Additions in Release 13</w:t>
            </w:r>
          </w:p>
          <w:p w14:paraId="4EE86C0F" w14:textId="77777777" w:rsidR="00F5085B" w:rsidRDefault="00F5085B">
            <w:pPr>
              <w:pStyle w:val="TAL"/>
            </w:pPr>
            <w:r>
              <w:tab/>
            </w:r>
            <w:r>
              <w:tab/>
            </w:r>
            <w:r>
              <w:tab/>
              <w:t>&lt; PEO_BCCH_CHANGE_MARK : bit (2) &gt;</w:t>
            </w:r>
          </w:p>
          <w:p w14:paraId="4586640D" w14:textId="77777777" w:rsidR="00F5085B" w:rsidRDefault="00F5085B">
            <w:pPr>
              <w:pStyle w:val="TAL"/>
            </w:pPr>
            <w:r>
              <w:tab/>
            </w:r>
            <w:r>
              <w:tab/>
            </w:r>
            <w:r>
              <w:tab/>
              <w:t>&lt; RCC : bit (3) &gt;</w:t>
            </w:r>
          </w:p>
          <w:p w14:paraId="4FB91014" w14:textId="77777777" w:rsidR="00F5085B" w:rsidRDefault="00F5085B">
            <w:pPr>
              <w:pStyle w:val="TAL"/>
            </w:pPr>
            <w:r>
              <w:tab/>
              <w:t xml:space="preserve">} </w:t>
            </w:r>
          </w:p>
          <w:p w14:paraId="09AAA271" w14:textId="77777777" w:rsidR="00F5085B" w:rsidRDefault="00F5085B">
            <w:pPr>
              <w:pStyle w:val="TAL"/>
              <w:keepLines w:val="0"/>
            </w:pPr>
            <w:r>
              <w:tab/>
              <w:t>{</w:t>
            </w:r>
            <w:r>
              <w:tab/>
              <w:t>null</w:t>
            </w:r>
            <w:r>
              <w:tab/>
            </w:r>
            <w:r>
              <w:tab/>
              <w:t>| L</w:t>
            </w:r>
            <w:r>
              <w:tab/>
            </w:r>
            <w:r>
              <w:tab/>
            </w:r>
            <w:r>
              <w:tab/>
            </w:r>
            <w:r>
              <w:tab/>
              <w:t>-- Receiver compatible with earlier release</w:t>
            </w:r>
          </w:p>
          <w:p w14:paraId="72266DFD" w14:textId="77777777" w:rsidR="00F5085B" w:rsidRDefault="00F5085B">
            <w:pPr>
              <w:pStyle w:val="TAL"/>
              <w:keepLines w:val="0"/>
            </w:pPr>
            <w:r>
              <w:tab/>
            </w:r>
            <w:r>
              <w:tab/>
              <w:t>| H</w:t>
            </w:r>
            <w:r>
              <w:tab/>
            </w:r>
            <w:r>
              <w:tab/>
            </w:r>
            <w:r>
              <w:tab/>
            </w:r>
            <w:r>
              <w:tab/>
            </w:r>
            <w:r>
              <w:tab/>
            </w:r>
            <w:r>
              <w:tab/>
              <w:t>-- Additions in Release 14</w:t>
            </w:r>
          </w:p>
          <w:p w14:paraId="475671CE" w14:textId="4871A1F3" w:rsidR="00F5085B" w:rsidRDefault="00F5085B">
            <w:pPr>
              <w:pStyle w:val="TAL"/>
              <w:rPr>
                <w:ins w:id="103" w:author="K, Deepakprabhu (Nokia - IN/Bangalore)" w:date="2018-02-20T11:18:00Z"/>
              </w:rPr>
            </w:pPr>
            <w:r>
              <w:tab/>
            </w:r>
            <w:r>
              <w:tab/>
            </w:r>
            <w:r>
              <w:tab/>
              <w:t>&lt; Positioning Event Pending Indicator : bit (2) &gt;</w:t>
            </w:r>
          </w:p>
          <w:p w14:paraId="4A5EC10B" w14:textId="48C1EAAD" w:rsidR="00F5085B" w:rsidRDefault="00F5085B">
            <w:pPr>
              <w:pStyle w:val="TAL"/>
            </w:pPr>
            <w:ins w:id="104" w:author="K, Deepakprabhu (Nokia - IN/Bangalore)" w:date="2018-02-20T11:19:00Z">
              <w:r>
                <w:t xml:space="preserve">                 </w:t>
              </w:r>
            </w:ins>
            <w:ins w:id="105" w:author="K, Deepakprabhu (Nokia - IN/Bangalore)" w:date="2018-02-20T11:18:00Z">
              <w:r w:rsidRPr="00212A9B">
                <w:t>&lt; Enhanced Coverage Restriction Removed Indicator : bit (2) &gt;</w:t>
              </w:r>
            </w:ins>
          </w:p>
          <w:p w14:paraId="5A58BF14" w14:textId="77777777" w:rsidR="00F5085B" w:rsidRDefault="00F5085B">
            <w:pPr>
              <w:pStyle w:val="TAL"/>
            </w:pPr>
            <w:r>
              <w:tab/>
              <w:t>}</w:t>
            </w:r>
          </w:p>
          <w:p w14:paraId="19A75AE7" w14:textId="77777777" w:rsidR="00F5085B" w:rsidRDefault="00F5085B">
            <w:pPr>
              <w:pStyle w:val="TAL"/>
            </w:pPr>
          </w:p>
          <w:p w14:paraId="44571454" w14:textId="77777777" w:rsidR="00F5085B" w:rsidRDefault="00F5085B">
            <w:pPr>
              <w:pStyle w:val="TAL"/>
            </w:pPr>
            <w:r>
              <w:tab/>
              <w:t>&lt; spare padding &gt;;</w:t>
            </w:r>
          </w:p>
          <w:p w14:paraId="5BB3AE22" w14:textId="77777777" w:rsidR="00F5085B" w:rsidRDefault="00F5085B">
            <w:pPr>
              <w:pStyle w:val="TAL"/>
              <w:rPr>
                <w:i/>
              </w:rPr>
            </w:pPr>
            <w:r>
              <w:t>} //</w:t>
            </w:r>
            <w:r>
              <w:tab/>
            </w:r>
            <w:r>
              <w:rPr>
                <w:i/>
              </w:rPr>
              <w:t>-- truncation according to sub-clause 8.9 is allowed, bits "L" assumed</w:t>
            </w:r>
          </w:p>
          <w:p w14:paraId="172C4378" w14:textId="77777777" w:rsidR="00F5085B" w:rsidRDefault="00F5085B">
            <w:pPr>
              <w:pStyle w:val="TAL"/>
            </w:pPr>
          </w:p>
        </w:tc>
      </w:tr>
      <w:tr w:rsidR="00F5085B" w14:paraId="72DF1003" w14:textId="77777777" w:rsidTr="00F5085B">
        <w:trPr>
          <w:cantSplit/>
          <w:jc w:val="center"/>
        </w:trPr>
        <w:tc>
          <w:tcPr>
            <w:tcW w:w="9855" w:type="dxa"/>
            <w:tcBorders>
              <w:top w:val="nil"/>
              <w:left w:val="single" w:sz="4" w:space="0" w:color="auto"/>
              <w:bottom w:val="nil"/>
              <w:right w:val="single" w:sz="4" w:space="0" w:color="auto"/>
            </w:tcBorders>
          </w:tcPr>
          <w:p w14:paraId="5ED9D88C" w14:textId="77777777" w:rsidR="00F5085B" w:rsidRDefault="00F5085B">
            <w:pPr>
              <w:pStyle w:val="TAL"/>
            </w:pPr>
            <w:r>
              <w:t>&lt; Priority &gt; ::= &lt; bit (3) &gt;;</w:t>
            </w:r>
          </w:p>
          <w:p w14:paraId="6655565D" w14:textId="77777777" w:rsidR="00F5085B" w:rsidRDefault="00F5085B">
            <w:pPr>
              <w:pStyle w:val="TAL"/>
            </w:pPr>
          </w:p>
        </w:tc>
      </w:tr>
      <w:tr w:rsidR="00F5085B" w14:paraId="2B68D54E" w14:textId="77777777" w:rsidTr="00F5085B">
        <w:trPr>
          <w:cantSplit/>
          <w:jc w:val="center"/>
        </w:trPr>
        <w:tc>
          <w:tcPr>
            <w:tcW w:w="9855" w:type="dxa"/>
            <w:tcBorders>
              <w:top w:val="nil"/>
              <w:left w:val="single" w:sz="4" w:space="0" w:color="auto"/>
              <w:bottom w:val="nil"/>
              <w:right w:val="single" w:sz="4" w:space="0" w:color="auto"/>
            </w:tcBorders>
          </w:tcPr>
          <w:p w14:paraId="7276484F" w14:textId="77777777" w:rsidR="00F5085B" w:rsidRDefault="00F5085B">
            <w:pPr>
              <w:pStyle w:val="TAL"/>
            </w:pPr>
            <w:r>
              <w:t>&lt; Group Call information &gt;</w:t>
            </w:r>
          </w:p>
          <w:p w14:paraId="3EC0FD67" w14:textId="77777777" w:rsidR="00F5085B" w:rsidRDefault="00F5085B">
            <w:pPr>
              <w:pStyle w:val="TAL"/>
            </w:pPr>
            <w:r>
              <w:t>See sub-clause 9.1.21a</w:t>
            </w:r>
          </w:p>
          <w:p w14:paraId="0CC63841" w14:textId="77777777" w:rsidR="00F5085B" w:rsidRDefault="00F5085B">
            <w:pPr>
              <w:pStyle w:val="TAL"/>
            </w:pPr>
          </w:p>
        </w:tc>
      </w:tr>
      <w:tr w:rsidR="00F5085B" w14:paraId="1AD80EF7" w14:textId="77777777" w:rsidTr="00F5085B">
        <w:trPr>
          <w:cantSplit/>
          <w:jc w:val="center"/>
        </w:trPr>
        <w:tc>
          <w:tcPr>
            <w:tcW w:w="9855" w:type="dxa"/>
            <w:tcBorders>
              <w:top w:val="nil"/>
              <w:left w:val="single" w:sz="4" w:space="0" w:color="auto"/>
              <w:bottom w:val="nil"/>
              <w:right w:val="single" w:sz="4" w:space="0" w:color="auto"/>
            </w:tcBorders>
          </w:tcPr>
          <w:p w14:paraId="6FCBD3F2" w14:textId="77777777" w:rsidR="00F5085B" w:rsidRDefault="00F5085B">
            <w:pPr>
              <w:pStyle w:val="TAL"/>
            </w:pPr>
            <w:r>
              <w:lastRenderedPageBreak/>
              <w:t>&lt;MBMS Information&gt; ::=</w:t>
            </w:r>
            <w:r>
              <w:tab/>
            </w:r>
          </w:p>
          <w:p w14:paraId="798ED71B" w14:textId="77777777" w:rsidR="00F5085B" w:rsidRDefault="00F5085B">
            <w:pPr>
              <w:pStyle w:val="TAL"/>
            </w:pPr>
            <w:r>
              <w:tab/>
              <w:t>-- Pre-notifications</w:t>
            </w:r>
          </w:p>
          <w:p w14:paraId="77DF3219" w14:textId="77777777" w:rsidR="00F5085B" w:rsidRDefault="00F5085B">
            <w:pPr>
              <w:pStyle w:val="TAL"/>
            </w:pPr>
            <w:r>
              <w:tab/>
              <w:t>&lt; MBMS Sessions List : &lt; MBMS Sessions List IE &gt; &gt;</w:t>
            </w:r>
          </w:p>
          <w:p w14:paraId="4891DCB2" w14:textId="77777777" w:rsidR="00F5085B" w:rsidRDefault="00F5085B">
            <w:pPr>
              <w:pStyle w:val="TAL"/>
            </w:pPr>
          </w:p>
          <w:p w14:paraId="1ECC7CFF" w14:textId="77777777" w:rsidR="00F5085B" w:rsidRDefault="00F5085B">
            <w:pPr>
              <w:pStyle w:val="TAL"/>
            </w:pPr>
            <w:r>
              <w:tab/>
            </w:r>
            <w:r>
              <w:tab/>
            </w:r>
            <w:r>
              <w:tab/>
            </w:r>
            <w:r>
              <w:tab/>
            </w:r>
            <w:r>
              <w:tab/>
            </w:r>
            <w:r>
              <w:tab/>
            </w:r>
            <w:r>
              <w:tab/>
              <w:t>-- Notifications: listed per MBMS Channel Parameters</w:t>
            </w:r>
          </w:p>
          <w:p w14:paraId="25E3FE6E" w14:textId="77777777" w:rsidR="00F5085B" w:rsidRDefault="00F5085B">
            <w:pPr>
              <w:pStyle w:val="TAL"/>
            </w:pPr>
            <w:r>
              <w:tab/>
            </w:r>
            <w:r>
              <w:tab/>
            </w:r>
            <w:r>
              <w:tab/>
            </w:r>
            <w:r>
              <w:tab/>
            </w:r>
            <w:r>
              <w:tab/>
            </w:r>
            <w:r>
              <w:tab/>
            </w:r>
            <w:r>
              <w:tab/>
              <w:t>-- 1) Notifications with same MBMS Channel Parameters as in Notification 1 or Notification 2</w:t>
            </w:r>
          </w:p>
          <w:p w14:paraId="36A499DA" w14:textId="77777777" w:rsidR="00F5085B" w:rsidRDefault="00F5085B">
            <w:pPr>
              <w:pStyle w:val="TAL"/>
            </w:pPr>
            <w:r>
              <w:tab/>
              <w:t>{</w:t>
            </w:r>
            <w:r>
              <w:tab/>
              <w:t xml:space="preserve">0 </w:t>
            </w:r>
            <w:r>
              <w:tab/>
            </w:r>
            <w:r>
              <w:tab/>
            </w:r>
            <w:r>
              <w:tab/>
            </w:r>
            <w:r>
              <w:tab/>
            </w:r>
            <w:r>
              <w:tab/>
              <w:t>-- None</w:t>
            </w:r>
          </w:p>
          <w:p w14:paraId="63AF1C81" w14:textId="77777777" w:rsidR="00F5085B" w:rsidRDefault="00F5085B">
            <w:pPr>
              <w:pStyle w:val="TAL"/>
            </w:pPr>
            <w:r>
              <w:tab/>
            </w:r>
            <w:r>
              <w:tab/>
              <w:t>| 1</w:t>
            </w:r>
            <w:proofErr w:type="gramStart"/>
            <w:r>
              <w:tab/>
              <w:t>{ 0</w:t>
            </w:r>
            <w:proofErr w:type="gramEnd"/>
            <w:r>
              <w:t xml:space="preserve"> | 1 } </w:t>
            </w:r>
            <w:r>
              <w:tab/>
            </w:r>
            <w:r>
              <w:tab/>
              <w:t xml:space="preserve">-- 0: same MBMS Channel Parameters as Notification 1. </w:t>
            </w:r>
          </w:p>
          <w:p w14:paraId="4FE578AC" w14:textId="77777777" w:rsidR="00F5085B" w:rsidRDefault="00F5085B">
            <w:pPr>
              <w:pStyle w:val="TAL"/>
            </w:pPr>
            <w:r>
              <w:tab/>
            </w:r>
            <w:r>
              <w:tab/>
            </w:r>
            <w:r>
              <w:tab/>
            </w:r>
            <w:r>
              <w:tab/>
            </w:r>
            <w:r>
              <w:tab/>
            </w:r>
            <w:r>
              <w:tab/>
            </w:r>
            <w:r>
              <w:tab/>
              <w:t>-- 1: same MBMS Channel Parameters as Notification 2</w:t>
            </w:r>
          </w:p>
          <w:p w14:paraId="31534955" w14:textId="77777777" w:rsidR="00F5085B" w:rsidRDefault="00F5085B">
            <w:pPr>
              <w:pStyle w:val="TAL"/>
            </w:pPr>
            <w:r>
              <w:tab/>
            </w:r>
            <w:r>
              <w:tab/>
            </w:r>
            <w:r>
              <w:tab/>
            </w:r>
            <w:r>
              <w:tab/>
              <w:t xml:space="preserve">&lt; MBMS Sessions List : &lt; MBMS Sessions List IE &gt; &gt; </w:t>
            </w:r>
          </w:p>
          <w:p w14:paraId="63311C77" w14:textId="77777777" w:rsidR="00F5085B" w:rsidRDefault="00F5085B">
            <w:pPr>
              <w:pStyle w:val="TAL"/>
            </w:pPr>
            <w:r>
              <w:tab/>
              <w:t>}</w:t>
            </w:r>
          </w:p>
          <w:p w14:paraId="6E1DF238" w14:textId="77777777" w:rsidR="00F5085B" w:rsidRDefault="00F5085B">
            <w:pPr>
              <w:pStyle w:val="TAL"/>
            </w:pPr>
            <w:r>
              <w:tab/>
            </w:r>
            <w:r>
              <w:tab/>
            </w:r>
            <w:r>
              <w:tab/>
            </w:r>
            <w:r>
              <w:tab/>
            </w:r>
            <w:r>
              <w:tab/>
            </w:r>
            <w:r>
              <w:tab/>
            </w:r>
            <w:r>
              <w:tab/>
              <w:t>-- 2) Notifications with specific MBMS Channels Parameters</w:t>
            </w:r>
          </w:p>
          <w:p w14:paraId="0DE24B41" w14:textId="77777777" w:rsidR="00F5085B" w:rsidRDefault="00F5085B">
            <w:pPr>
              <w:pStyle w:val="TAL"/>
            </w:pPr>
            <w:r>
              <w:tab/>
              <w:t>{ 1</w:t>
            </w:r>
            <w:r>
              <w:tab/>
              <w:t xml:space="preserve">&lt; MBMS Channel Parameters : &lt; MBMS Channel Parameters IE &gt; &gt; </w:t>
            </w:r>
          </w:p>
          <w:p w14:paraId="3D6DA84C" w14:textId="77777777" w:rsidR="00F5085B" w:rsidRDefault="00F5085B">
            <w:pPr>
              <w:pStyle w:val="TAL"/>
            </w:pPr>
            <w:r>
              <w:tab/>
            </w:r>
            <w:r>
              <w:tab/>
              <w:t xml:space="preserve">&lt; MBMS Sessions List : &lt; MBMS Sessions List IE &gt; &gt; </w:t>
            </w:r>
          </w:p>
          <w:p w14:paraId="32DE417A" w14:textId="77777777" w:rsidR="00F5085B" w:rsidRDefault="00F5085B">
            <w:pPr>
              <w:pStyle w:val="TAL"/>
            </w:pPr>
            <w:r>
              <w:tab/>
              <w:t>} ** 0 ;</w:t>
            </w:r>
          </w:p>
          <w:p w14:paraId="1382C54E" w14:textId="77777777" w:rsidR="00F5085B" w:rsidRDefault="00F5085B">
            <w:pPr>
              <w:pStyle w:val="TAL"/>
            </w:pPr>
          </w:p>
        </w:tc>
      </w:tr>
      <w:tr w:rsidR="00F5085B" w14:paraId="145ECFA5" w14:textId="77777777" w:rsidTr="00F5085B">
        <w:trPr>
          <w:cantSplit/>
          <w:jc w:val="center"/>
        </w:trPr>
        <w:tc>
          <w:tcPr>
            <w:tcW w:w="9855" w:type="dxa"/>
            <w:tcBorders>
              <w:top w:val="nil"/>
              <w:left w:val="single" w:sz="4" w:space="0" w:color="auto"/>
              <w:bottom w:val="single" w:sz="4" w:space="0" w:color="auto"/>
              <w:right w:val="single" w:sz="4" w:space="0" w:color="auto"/>
            </w:tcBorders>
          </w:tcPr>
          <w:p w14:paraId="6DC2D419" w14:textId="77777777" w:rsidR="00F5085B" w:rsidRDefault="00F5085B">
            <w:pPr>
              <w:pStyle w:val="TAL"/>
            </w:pPr>
            <w:r>
              <w:t>&lt; ETWS Primary Notification struct&gt; ::=</w:t>
            </w:r>
          </w:p>
          <w:p w14:paraId="664FB007" w14:textId="77777777" w:rsidR="00F5085B" w:rsidRDefault="00F5085B">
            <w:pPr>
              <w:pStyle w:val="TAL"/>
            </w:pPr>
            <w:r>
              <w:tab/>
              <w:t xml:space="preserve">{0 </w:t>
            </w:r>
            <w:r>
              <w:tab/>
            </w:r>
            <w:r>
              <w:tab/>
              <w:t>-- First segment of ETWS Primary Notification, number of segments included</w:t>
            </w:r>
          </w:p>
          <w:p w14:paraId="1A20DA95" w14:textId="77777777" w:rsidR="00F5085B" w:rsidRDefault="00F5085B">
            <w:pPr>
              <w:pStyle w:val="TAL"/>
            </w:pPr>
            <w:r>
              <w:tab/>
            </w:r>
            <w:r>
              <w:tab/>
              <w:t>&lt; Total No Of Segments For ETWS Primary Notification : bit (4) &gt;</w:t>
            </w:r>
          </w:p>
          <w:p w14:paraId="796E3807" w14:textId="77777777" w:rsidR="00F5085B" w:rsidRDefault="00F5085B">
            <w:pPr>
              <w:pStyle w:val="TAL"/>
            </w:pPr>
            <w:r>
              <w:tab/>
              <w:t>| 1</w:t>
            </w:r>
            <w:r>
              <w:tab/>
            </w:r>
            <w:r>
              <w:tab/>
              <w:t>-- Not first segment, segment number included</w:t>
            </w:r>
          </w:p>
          <w:p w14:paraId="146863B3" w14:textId="77777777" w:rsidR="00F5085B" w:rsidRDefault="00F5085B">
            <w:pPr>
              <w:pStyle w:val="TAL"/>
            </w:pPr>
            <w:r>
              <w:tab/>
            </w:r>
            <w:r>
              <w:tab/>
              <w:t>&lt; Segment Number : bit (4) &gt;</w:t>
            </w:r>
          </w:p>
          <w:p w14:paraId="03C586F3" w14:textId="77777777" w:rsidR="00F5085B" w:rsidRDefault="00F5085B">
            <w:pPr>
              <w:pStyle w:val="TAL"/>
            </w:pPr>
            <w:r>
              <w:tab/>
              <w:t>}</w:t>
            </w:r>
          </w:p>
          <w:p w14:paraId="4BD6BF3D" w14:textId="77777777" w:rsidR="00F5085B" w:rsidRDefault="00F5085B">
            <w:pPr>
              <w:pStyle w:val="TAL"/>
            </w:pPr>
            <w:r>
              <w:tab/>
              <w:t>&lt; PNI: bit (1) &gt;</w:t>
            </w:r>
            <w:r>
              <w:tab/>
            </w:r>
            <w:r>
              <w:tab/>
              <w:t>-- identifier for segments belonging to one and the same ETWS Primary Notification message</w:t>
            </w:r>
          </w:p>
          <w:p w14:paraId="08737263" w14:textId="77777777" w:rsidR="00F5085B" w:rsidRDefault="00F5085B">
            <w:pPr>
              <w:pStyle w:val="TAL"/>
            </w:pPr>
            <w:r>
              <w:tab/>
              <w:t>&lt; Length Of Segment : bit (7) &gt;</w:t>
            </w:r>
            <w:r>
              <w:tab/>
              <w:t>-- length of segment in bits</w:t>
            </w:r>
          </w:p>
          <w:p w14:paraId="4FF7F0AB" w14:textId="77777777" w:rsidR="00F5085B" w:rsidRDefault="00F5085B">
            <w:pPr>
              <w:pStyle w:val="TAL"/>
            </w:pPr>
            <w:r>
              <w:tab/>
              <w:t>&lt; ETWS Primary Notification Data : bit (</w:t>
            </w:r>
            <w:proofErr w:type="spellStart"/>
            <w:r>
              <w:t>val</w:t>
            </w:r>
            <w:proofErr w:type="spellEnd"/>
            <w:r>
              <w:t>(Length of segment)) &gt;;</w:t>
            </w:r>
          </w:p>
          <w:p w14:paraId="75D8AC81" w14:textId="77777777" w:rsidR="00F5085B" w:rsidRDefault="00F5085B">
            <w:pPr>
              <w:pStyle w:val="TAL"/>
            </w:pPr>
          </w:p>
        </w:tc>
      </w:tr>
    </w:tbl>
    <w:p w14:paraId="1450AD4F" w14:textId="77777777" w:rsidR="00F5085B" w:rsidRDefault="00F5085B" w:rsidP="00F5085B"/>
    <w:p w14:paraId="7615644C" w14:textId="77777777" w:rsidR="00F5085B" w:rsidRDefault="00F5085B" w:rsidP="00F5085B">
      <w:pPr>
        <w:pStyle w:val="NO"/>
      </w:pPr>
      <w:r>
        <w:t>NOTE:</w:t>
      </w:r>
      <w:r>
        <w:tab/>
        <w:t>The value 17h shall not be used as a value of the first octet when this information element is used in the PAGING REQUEST TYPE 1 message. This will prevent mobile stations misinterpreting this information as the Mobile Identity IEI.</w:t>
      </w:r>
    </w:p>
    <w:p w14:paraId="2DB5A515" w14:textId="77777777" w:rsidR="00F5085B" w:rsidRDefault="00F5085B" w:rsidP="00F5085B">
      <w:pPr>
        <w:pStyle w:val="TH"/>
      </w:pPr>
      <w:r>
        <w:t>Table 10.5.2.23.1: </w:t>
      </w:r>
      <w:r>
        <w:rPr>
          <w:i/>
        </w:rPr>
        <w:t>P1 Rest Octets</w:t>
      </w:r>
      <w:r>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F5085B" w14:paraId="06588B99" w14:textId="77777777" w:rsidTr="00F5085B">
        <w:trPr>
          <w:cantSplit/>
          <w:jc w:val="center"/>
        </w:trPr>
        <w:tc>
          <w:tcPr>
            <w:tcW w:w="9855" w:type="dxa"/>
            <w:tcBorders>
              <w:top w:val="single" w:sz="4" w:space="0" w:color="auto"/>
              <w:left w:val="single" w:sz="4" w:space="0" w:color="auto"/>
              <w:bottom w:val="nil"/>
              <w:right w:val="single" w:sz="4" w:space="0" w:color="auto"/>
            </w:tcBorders>
            <w:hideMark/>
          </w:tcPr>
          <w:p w14:paraId="2C8AD8A4" w14:textId="77777777" w:rsidR="00F5085B" w:rsidRDefault="00F5085B">
            <w:r>
              <w:rPr>
                <w:b/>
              </w:rPr>
              <w:t>NLN(PCH)</w:t>
            </w:r>
            <w:r>
              <w:rPr>
                <w:b/>
              </w:rPr>
              <w:tab/>
              <w:t>Notification List Number</w:t>
            </w:r>
            <w:r>
              <w:rPr>
                <w:b/>
              </w:rPr>
              <w:br/>
            </w:r>
            <w:r>
              <w:t xml:space="preserve">The presence of the </w:t>
            </w:r>
            <w:r>
              <w:rPr>
                <w:i/>
              </w:rPr>
              <w:t>NLN(PCH)</w:t>
            </w:r>
            <w:r>
              <w:t xml:space="preserve"> field indicates that if an NCH is present, reduced NCH monitoring can be used, and gives the NLN(PCH) value, to be used as specified in sub-clause 3.3.3.</w:t>
            </w:r>
          </w:p>
          <w:p w14:paraId="65A5E664" w14:textId="77777777" w:rsidR="00F5085B" w:rsidRDefault="00F5085B">
            <w:pPr>
              <w:spacing w:after="0"/>
            </w:pPr>
            <w:r>
              <w:rPr>
                <w:b/>
              </w:rPr>
              <w:t xml:space="preserve">NLN status(PCH) </w:t>
            </w:r>
            <w:r>
              <w:rPr>
                <w:b/>
              </w:rPr>
              <w:tab/>
              <w:t>Notification List Number status</w:t>
            </w:r>
          </w:p>
          <w:p w14:paraId="288469DD" w14:textId="77777777" w:rsidR="00F5085B" w:rsidRDefault="00F5085B">
            <w:r>
              <w:t xml:space="preserve">The NLN status indicates the status of the content of the NOTIFICATION/NCH messages for a particular NLN value. A change of the NLN status field indicates a change of information on the NCH which is not related to new calls, as specified in sub-clause 3.3.3. </w:t>
            </w:r>
          </w:p>
          <w:p w14:paraId="7ADE0D76" w14:textId="77777777" w:rsidR="00F5085B" w:rsidRDefault="00F5085B">
            <w:r>
              <w:rPr>
                <w:b/>
              </w:rPr>
              <w:t>Priority</w:t>
            </w:r>
            <w:r>
              <w:t>:</w:t>
            </w:r>
            <w:r>
              <w:tab/>
            </w:r>
            <w:r>
              <w:rPr>
                <w:b/>
              </w:rPr>
              <w:t>Priority i</w:t>
            </w:r>
            <w:r>
              <w:t xml:space="preserve"> relates to </w:t>
            </w:r>
            <w:r>
              <w:rPr>
                <w:i/>
              </w:rPr>
              <w:t>Mobile Identity i</w:t>
            </w:r>
            <w:r>
              <w:t xml:space="preserve"> (i = 1, 2). If </w:t>
            </w:r>
            <w:r>
              <w:rPr>
                <w:i/>
              </w:rPr>
              <w:t>Mobile Identity i</w:t>
            </w:r>
            <w:r>
              <w:t xml:space="preserve"> denotes an MBMS session, the corresponding </w:t>
            </w:r>
            <w:r>
              <w:rPr>
                <w:bCs/>
                <w:i/>
                <w:iCs/>
              </w:rPr>
              <w:t>Priority i</w:t>
            </w:r>
            <w:r>
              <w:rPr>
                <w:b/>
              </w:rPr>
              <w:t xml:space="preserve"> </w:t>
            </w:r>
            <w:r>
              <w:t>field shall be ignored if present.</w:t>
            </w:r>
          </w:p>
          <w:p w14:paraId="33B76154" w14:textId="77777777" w:rsidR="00F5085B" w:rsidRDefault="00F5085B">
            <w:r>
              <w:tab/>
            </w:r>
            <w:r>
              <w:rPr>
                <w:rFonts w:ascii="Courier New" w:hAnsi="Courier New"/>
              </w:rPr>
              <w:t>0 0 0</w:t>
            </w:r>
            <w:r>
              <w:tab/>
            </w:r>
            <w:r>
              <w:tab/>
              <w:t>no priority applied</w:t>
            </w:r>
            <w:r>
              <w:br/>
            </w:r>
            <w:r>
              <w:tab/>
            </w:r>
            <w:r>
              <w:rPr>
                <w:rFonts w:ascii="Courier New" w:hAnsi="Courier New"/>
              </w:rPr>
              <w:t>0 0 1</w:t>
            </w:r>
            <w:r>
              <w:tab/>
            </w:r>
            <w:r>
              <w:tab/>
              <w:t>call priority level 4</w:t>
            </w:r>
            <w:r>
              <w:br/>
            </w:r>
            <w:r>
              <w:tab/>
            </w:r>
            <w:r>
              <w:rPr>
                <w:rFonts w:ascii="Courier New" w:hAnsi="Courier New"/>
              </w:rPr>
              <w:t>0 1 0</w:t>
            </w:r>
            <w:r>
              <w:tab/>
            </w:r>
            <w:r>
              <w:tab/>
              <w:t>call priority level 3</w:t>
            </w:r>
            <w:r>
              <w:br/>
            </w:r>
            <w:r>
              <w:tab/>
            </w:r>
            <w:r>
              <w:rPr>
                <w:rFonts w:ascii="Courier New" w:hAnsi="Courier New"/>
              </w:rPr>
              <w:t>0 1 1</w:t>
            </w:r>
            <w:r>
              <w:tab/>
            </w:r>
            <w:r>
              <w:tab/>
              <w:t>call priority level 2</w:t>
            </w:r>
            <w:r>
              <w:br/>
            </w:r>
            <w:r>
              <w:tab/>
            </w:r>
            <w:r>
              <w:rPr>
                <w:rFonts w:ascii="Courier New" w:hAnsi="Courier New"/>
              </w:rPr>
              <w:t>1 0 0</w:t>
            </w:r>
            <w:r>
              <w:tab/>
            </w:r>
            <w:r>
              <w:tab/>
              <w:t>call priority level 1</w:t>
            </w:r>
            <w:r>
              <w:br/>
            </w:r>
            <w:r>
              <w:tab/>
            </w:r>
            <w:r>
              <w:rPr>
                <w:rFonts w:ascii="Courier New" w:hAnsi="Courier New"/>
              </w:rPr>
              <w:t>1 0 1</w:t>
            </w:r>
            <w:r>
              <w:tab/>
            </w:r>
            <w:r>
              <w:tab/>
              <w:t>call priority level 0</w:t>
            </w:r>
            <w:r>
              <w:br/>
            </w:r>
            <w:r>
              <w:tab/>
            </w:r>
            <w:r>
              <w:rPr>
                <w:rFonts w:ascii="Courier New" w:hAnsi="Courier New"/>
              </w:rPr>
              <w:t>1 1 0</w:t>
            </w:r>
            <w:r>
              <w:tab/>
            </w:r>
            <w:r>
              <w:tab/>
              <w:t>call priority level B</w:t>
            </w:r>
            <w:r>
              <w:br/>
            </w:r>
            <w:r>
              <w:tab/>
            </w:r>
            <w:r>
              <w:rPr>
                <w:rFonts w:ascii="Courier New" w:hAnsi="Courier New"/>
              </w:rPr>
              <w:t>1 1 1</w:t>
            </w:r>
            <w:r>
              <w:tab/>
            </w:r>
            <w:r>
              <w:tab/>
              <w:t>call priority level A</w:t>
            </w:r>
          </w:p>
          <w:p w14:paraId="1D1D97ED" w14:textId="77777777" w:rsidR="00F5085B" w:rsidRDefault="00F5085B">
            <w:r>
              <w:t xml:space="preserve">The </w:t>
            </w:r>
            <w:r>
              <w:rPr>
                <w:b/>
              </w:rPr>
              <w:t>Packet Page Indication i</w:t>
            </w:r>
            <w:r>
              <w:t xml:space="preserve"> field relates to </w:t>
            </w:r>
            <w:r>
              <w:rPr>
                <w:i/>
              </w:rPr>
              <w:t>Mobile Identity i</w:t>
            </w:r>
            <w:r>
              <w:t xml:space="preserve"> (i = 1, 2) and indicates the kind of paging procedure associated with the mobile station identity. If the identity is not IMSI the Packet Page Indication has no meaning and is ignored.</w:t>
            </w:r>
          </w:p>
          <w:p w14:paraId="135A32B8" w14:textId="77777777" w:rsidR="00F5085B" w:rsidRDefault="00F5085B">
            <w:r>
              <w:tab/>
              <w:t>L</w:t>
            </w:r>
            <w:r>
              <w:tab/>
            </w:r>
            <w:r>
              <w:tab/>
            </w:r>
            <w:r>
              <w:tab/>
              <w:t>paging procedure for RR connection establishment;</w:t>
            </w:r>
            <w:r>
              <w:br/>
            </w:r>
            <w:r>
              <w:tab/>
              <w:t>H</w:t>
            </w:r>
            <w:r>
              <w:tab/>
            </w:r>
            <w:r>
              <w:tab/>
            </w:r>
            <w:r>
              <w:tab/>
              <w:t>packet paging procedure.</w:t>
            </w:r>
          </w:p>
        </w:tc>
      </w:tr>
      <w:tr w:rsidR="00F5085B" w14:paraId="4F7DD775" w14:textId="77777777" w:rsidTr="00F5085B">
        <w:trPr>
          <w:cantSplit/>
          <w:jc w:val="center"/>
        </w:trPr>
        <w:tc>
          <w:tcPr>
            <w:tcW w:w="9855" w:type="dxa"/>
            <w:tcBorders>
              <w:top w:val="nil"/>
              <w:left w:val="single" w:sz="4" w:space="0" w:color="auto"/>
              <w:bottom w:val="nil"/>
              <w:right w:val="single" w:sz="4" w:space="0" w:color="auto"/>
            </w:tcBorders>
            <w:hideMark/>
          </w:tcPr>
          <w:p w14:paraId="0DF01C64" w14:textId="77777777" w:rsidR="00F5085B" w:rsidRDefault="00F5085B">
            <w:r>
              <w:rPr>
                <w:b/>
              </w:rPr>
              <w:lastRenderedPageBreak/>
              <w:t>Reduced GCR</w:t>
            </w:r>
            <w:r>
              <w:t xml:space="preserve"> (28 bits)</w:t>
            </w:r>
            <w:r>
              <w:br/>
              <w:t>This field contains the binary code of the group call reference together with the service flag. It is equivalent to octets 2-4 and bits 5 to 8 of octet 5 of the Reduced Group or Broadcast Call Reference information element (see sub-clause 10.5.2.63).</w:t>
            </w:r>
          </w:p>
        </w:tc>
      </w:tr>
      <w:tr w:rsidR="00F5085B" w14:paraId="33AB39F5" w14:textId="77777777" w:rsidTr="00F5085B">
        <w:trPr>
          <w:cantSplit/>
          <w:jc w:val="center"/>
        </w:trPr>
        <w:tc>
          <w:tcPr>
            <w:tcW w:w="9855" w:type="dxa"/>
            <w:tcBorders>
              <w:top w:val="nil"/>
              <w:left w:val="single" w:sz="4" w:space="0" w:color="auto"/>
              <w:bottom w:val="nil"/>
              <w:right w:val="single" w:sz="4" w:space="0" w:color="auto"/>
            </w:tcBorders>
            <w:hideMark/>
          </w:tcPr>
          <w:p w14:paraId="29BF8703" w14:textId="77777777" w:rsidR="00F5085B" w:rsidRDefault="00F5085B">
            <w:r>
              <w:rPr>
                <w:b/>
              </w:rPr>
              <w:t>VSTK_RAND</w:t>
            </w:r>
            <w:r>
              <w:t xml:space="preserve"> (36 bits)</w:t>
            </w:r>
            <w:r>
              <w:br/>
              <w:t xml:space="preserve">The 36-bit value that is used for derivation of a </w:t>
            </w:r>
            <w:proofErr w:type="gramStart"/>
            <w:r>
              <w:t>short term</w:t>
            </w:r>
            <w:proofErr w:type="gramEnd"/>
            <w:r>
              <w:t xml:space="preserve"> key VSTK, as defined in 3GPP TS 43.020. This parameter is only provided when the group call reference is present and the group call is ciphered.</w:t>
            </w:r>
          </w:p>
        </w:tc>
      </w:tr>
      <w:tr w:rsidR="00F5085B" w14:paraId="59D3D879" w14:textId="77777777" w:rsidTr="00F5085B">
        <w:trPr>
          <w:cantSplit/>
          <w:jc w:val="center"/>
        </w:trPr>
        <w:tc>
          <w:tcPr>
            <w:tcW w:w="9855" w:type="dxa"/>
            <w:tcBorders>
              <w:top w:val="nil"/>
              <w:left w:val="single" w:sz="4" w:space="0" w:color="auto"/>
              <w:bottom w:val="nil"/>
              <w:right w:val="single" w:sz="4" w:space="0" w:color="auto"/>
            </w:tcBorders>
            <w:hideMark/>
          </w:tcPr>
          <w:p w14:paraId="4ADB4ADD" w14:textId="77777777" w:rsidR="00F5085B" w:rsidRDefault="00F5085B">
            <w:r>
              <w:rPr>
                <w:b/>
              </w:rPr>
              <w:t>CELL_GLOBAL_COUNT</w:t>
            </w:r>
            <w:r>
              <w:t xml:space="preserve"> (2 bits)</w:t>
            </w:r>
            <w:r>
              <w:br/>
              <w:t xml:space="preserve">This field contains the CELL_GLOBAL_COUNT that is used by the VGCS/VBS ciphering mechanism. Mobiles that don’t support VGCS/VBS may ignore this parameter. The value is incremented by one (modulo 4) each time bit 22 of COUNT </w:t>
            </w:r>
            <w:proofErr w:type="gramStart"/>
            <w:r>
              <w:t>( defined</w:t>
            </w:r>
            <w:proofErr w:type="gramEnd"/>
            <w:r>
              <w:t xml:space="preserve"> in 3GPP TS 43.020) changes from ‘1’ to ‘0’..</w:t>
            </w:r>
          </w:p>
        </w:tc>
      </w:tr>
      <w:tr w:rsidR="00F5085B" w14:paraId="29075668" w14:textId="77777777" w:rsidTr="00F5085B">
        <w:trPr>
          <w:cantSplit/>
          <w:jc w:val="center"/>
        </w:trPr>
        <w:tc>
          <w:tcPr>
            <w:tcW w:w="9855" w:type="dxa"/>
            <w:tcBorders>
              <w:top w:val="nil"/>
              <w:left w:val="single" w:sz="4" w:space="0" w:color="auto"/>
              <w:bottom w:val="nil"/>
              <w:right w:val="single" w:sz="4" w:space="0" w:color="auto"/>
            </w:tcBorders>
            <w:hideMark/>
          </w:tcPr>
          <w:p w14:paraId="2F249225" w14:textId="77777777" w:rsidR="00F5085B" w:rsidRDefault="00F5085B">
            <w:r>
              <w:t xml:space="preserve">The </w:t>
            </w:r>
            <w:r>
              <w:rPr>
                <w:b/>
              </w:rPr>
              <w:t>MBMS Notification i</w:t>
            </w:r>
            <w:r>
              <w:t xml:space="preserve"> structure relates to Mobile Identity i (i = 1, 2) and contains information related to a specific MBMS session. If Mobile Identity i does not denote an MBMS session or is not a TMGI of interest for the mobile station the corresponding MBMS Notification information shall be ignored.</w:t>
            </w:r>
          </w:p>
        </w:tc>
      </w:tr>
      <w:tr w:rsidR="00F5085B" w14:paraId="7539C0B4" w14:textId="77777777" w:rsidTr="00F5085B">
        <w:trPr>
          <w:cantSplit/>
          <w:jc w:val="center"/>
        </w:trPr>
        <w:tc>
          <w:tcPr>
            <w:tcW w:w="9855" w:type="dxa"/>
            <w:tcBorders>
              <w:top w:val="nil"/>
              <w:left w:val="single" w:sz="4" w:space="0" w:color="auto"/>
              <w:bottom w:val="nil"/>
              <w:right w:val="single" w:sz="4" w:space="0" w:color="auto"/>
            </w:tcBorders>
            <w:hideMark/>
          </w:tcPr>
          <w:p w14:paraId="198A99C4" w14:textId="77777777" w:rsidR="00F5085B" w:rsidRDefault="00F5085B">
            <w:r>
              <w:rPr>
                <w:b/>
              </w:rPr>
              <w:t>MBMS Sessions List</w:t>
            </w:r>
            <w:r>
              <w:br/>
              <w:t>This information element contains a list of MBMS sessions identified by their TMGI and if available MBMS Session Identity (see 3GPP TS 44.060). This information element is defined in 3GPP TS 44.060.</w:t>
            </w:r>
          </w:p>
        </w:tc>
      </w:tr>
      <w:tr w:rsidR="00F5085B" w14:paraId="5194D1F9" w14:textId="77777777" w:rsidTr="00F5085B">
        <w:trPr>
          <w:cantSplit/>
          <w:jc w:val="center"/>
        </w:trPr>
        <w:tc>
          <w:tcPr>
            <w:tcW w:w="9855" w:type="dxa"/>
            <w:tcBorders>
              <w:top w:val="nil"/>
              <w:left w:val="single" w:sz="4" w:space="0" w:color="auto"/>
              <w:bottom w:val="nil"/>
              <w:right w:val="single" w:sz="4" w:space="0" w:color="auto"/>
            </w:tcBorders>
            <w:hideMark/>
          </w:tcPr>
          <w:p w14:paraId="43A2A4B0" w14:textId="77777777" w:rsidR="00F5085B" w:rsidRDefault="00F5085B">
            <w:pPr>
              <w:rPr>
                <w:b/>
              </w:rPr>
            </w:pPr>
            <w:r>
              <w:rPr>
                <w:b/>
              </w:rPr>
              <w:t>MBMS Channel Parameters</w:t>
            </w:r>
            <w:r>
              <w:br/>
              <w:t>This information element contains the MBMS channel parameters of one or more MBMS sessions. This information element is defined in 3GPP TS 44.060.</w:t>
            </w:r>
          </w:p>
        </w:tc>
      </w:tr>
      <w:tr w:rsidR="00F5085B" w14:paraId="497632FF" w14:textId="77777777" w:rsidTr="00F5085B">
        <w:trPr>
          <w:cantSplit/>
          <w:jc w:val="center"/>
        </w:trPr>
        <w:tc>
          <w:tcPr>
            <w:tcW w:w="9855" w:type="dxa"/>
            <w:tcBorders>
              <w:top w:val="nil"/>
              <w:left w:val="single" w:sz="4" w:space="0" w:color="auto"/>
              <w:bottom w:val="nil"/>
              <w:right w:val="single" w:sz="4" w:space="0" w:color="auto"/>
            </w:tcBorders>
            <w:hideMark/>
          </w:tcPr>
          <w:p w14:paraId="554815B9" w14:textId="77777777" w:rsidR="00F5085B" w:rsidRDefault="00F5085B">
            <w:pPr>
              <w:rPr>
                <w:b/>
              </w:rPr>
            </w:pPr>
            <w:proofErr w:type="spellStart"/>
            <w:r>
              <w:rPr>
                <w:b/>
              </w:rPr>
              <w:t>AMR_Config</w:t>
            </w:r>
            <w:proofErr w:type="spellEnd"/>
            <w:r>
              <w:rPr>
                <w:b/>
              </w:rPr>
              <w:t xml:space="preserve"> </w:t>
            </w:r>
            <w:r>
              <w:t>(4 bits)</w:t>
            </w:r>
            <w:r>
              <w:br/>
              <w:t xml:space="preserve">This field indicates the set of AMR codec modes to be used on a group channel using speech version 3. It is coded as the binary representation of the parameter </w:t>
            </w:r>
            <w:r>
              <w:rPr>
                <w:bCs/>
              </w:rPr>
              <w:t xml:space="preserve">Config-NB-Code of </w:t>
            </w:r>
            <w:r>
              <w:t xml:space="preserve">one of the preferred AMR configurations defined in 3GPP TS 28.062 [91], </w:t>
            </w:r>
            <w:proofErr w:type="spellStart"/>
            <w:r>
              <w:t>subclause</w:t>
            </w:r>
            <w:proofErr w:type="spellEnd"/>
            <w:r>
              <w:t xml:space="preserve"> 7.11.3.1.3.</w:t>
            </w:r>
          </w:p>
        </w:tc>
      </w:tr>
      <w:tr w:rsidR="00F5085B" w14:paraId="41C15B41" w14:textId="77777777" w:rsidTr="00F5085B">
        <w:trPr>
          <w:cantSplit/>
          <w:jc w:val="center"/>
        </w:trPr>
        <w:tc>
          <w:tcPr>
            <w:tcW w:w="9855" w:type="dxa"/>
            <w:tcBorders>
              <w:top w:val="nil"/>
              <w:left w:val="single" w:sz="4" w:space="0" w:color="auto"/>
              <w:bottom w:val="nil"/>
              <w:right w:val="single" w:sz="4" w:space="0" w:color="auto"/>
            </w:tcBorders>
            <w:hideMark/>
          </w:tcPr>
          <w:p w14:paraId="568F43D7" w14:textId="77777777" w:rsidR="00F5085B" w:rsidRDefault="00F5085B">
            <w:pPr>
              <w:pStyle w:val="TAL"/>
            </w:pPr>
            <w:r>
              <w:rPr>
                <w:rFonts w:ascii="Times New Roman" w:hAnsi="Times New Roman"/>
                <w:b/>
                <w:sz w:val="20"/>
              </w:rPr>
              <w:t>Priority Uplink Access</w:t>
            </w:r>
            <w:r>
              <w:t xml:space="preserve"> (1 bit)</w:t>
            </w:r>
          </w:p>
          <w:p w14:paraId="512A7BD3" w14:textId="77777777" w:rsidR="00F5085B" w:rsidRDefault="00F5085B">
            <w:r>
              <w:t>This field indicates the method to be used for priority uplink access related to talker priority and sending of application data.</w:t>
            </w:r>
          </w:p>
          <w:p w14:paraId="65DD3CFE" w14:textId="77777777" w:rsidR="00F5085B" w:rsidRDefault="00F5085B">
            <w:r>
              <w:t>bit</w:t>
            </w:r>
            <w:r>
              <w:br/>
              <w:t>0</w:t>
            </w:r>
            <w:r>
              <w:tab/>
              <w:t>RACH Access</w:t>
            </w:r>
            <w:r>
              <w:br/>
              <w:t>1</w:t>
            </w:r>
            <w:r>
              <w:tab/>
              <w:t>Group Channel</w:t>
            </w:r>
          </w:p>
          <w:p w14:paraId="7379D953" w14:textId="77777777" w:rsidR="00F5085B" w:rsidRDefault="00F5085B">
            <w:pPr>
              <w:rPr>
                <w:lang w:eastAsia="zh-CN"/>
              </w:rPr>
            </w:pPr>
            <w:r>
              <w:rPr>
                <w:lang w:eastAsia="zh-CN"/>
              </w:rPr>
              <w:t xml:space="preserve">When "RACH Access" is indicated, the channel to be used for priority uplink access for talker priority-related requests shall be determined from the UAI parameter in the talker priority status IE (see </w:t>
            </w:r>
            <w:proofErr w:type="spellStart"/>
            <w:r>
              <w:t>subclause</w:t>
            </w:r>
            <w:proofErr w:type="spellEnd"/>
            <w:r>
              <w:rPr>
                <w:lang w:eastAsia="zh-CN"/>
              </w:rPr>
              <w:t xml:space="preserve"> 10.5.2.64);</w:t>
            </w:r>
            <w:r>
              <w:t xml:space="preserve"> </w:t>
            </w:r>
            <w:r>
              <w:rPr>
                <w:lang w:eastAsia="zh-CN"/>
              </w:rPr>
              <w:t xml:space="preserve">in the case of the sending of application data the channel to be used shall be determined from the Uplink access IE (see </w:t>
            </w:r>
            <w:proofErr w:type="spellStart"/>
            <w:r>
              <w:rPr>
                <w:lang w:eastAsia="zh-CN"/>
              </w:rPr>
              <w:t>subclause</w:t>
            </w:r>
            <w:proofErr w:type="spellEnd"/>
            <w:r>
              <w:rPr>
                <w:lang w:eastAsia="zh-CN"/>
              </w:rPr>
              <w:t xml:space="preserve"> 10.5.2.74). </w:t>
            </w:r>
          </w:p>
          <w:p w14:paraId="24934B6D" w14:textId="77777777" w:rsidR="00F5085B" w:rsidRDefault="00F5085B">
            <w:pPr>
              <w:rPr>
                <w:b/>
              </w:rPr>
            </w:pPr>
            <w:r>
              <w:rPr>
                <w:lang w:eastAsia="zh-CN"/>
              </w:rPr>
              <w:t>This bit shall be ignored by mobiles which do not support group receive mode.</w:t>
            </w:r>
          </w:p>
        </w:tc>
      </w:tr>
      <w:tr w:rsidR="00F5085B" w14:paraId="5FF4E533" w14:textId="77777777" w:rsidTr="00F5085B">
        <w:trPr>
          <w:cantSplit/>
          <w:jc w:val="center"/>
        </w:trPr>
        <w:tc>
          <w:tcPr>
            <w:tcW w:w="9855" w:type="dxa"/>
            <w:tcBorders>
              <w:top w:val="nil"/>
              <w:left w:val="single" w:sz="4" w:space="0" w:color="auto"/>
              <w:bottom w:val="nil"/>
              <w:right w:val="single" w:sz="4" w:space="0" w:color="auto"/>
            </w:tcBorders>
          </w:tcPr>
          <w:p w14:paraId="31D6B178" w14:textId="77777777" w:rsidR="00F5085B" w:rsidRDefault="00F5085B">
            <w:r>
              <w:rPr>
                <w:b/>
              </w:rPr>
              <w:t xml:space="preserve">Total No </w:t>
            </w:r>
            <w:proofErr w:type="gramStart"/>
            <w:r>
              <w:rPr>
                <w:b/>
              </w:rPr>
              <w:t>Of</w:t>
            </w:r>
            <w:proofErr w:type="gramEnd"/>
            <w:r>
              <w:rPr>
                <w:b/>
              </w:rPr>
              <w:t xml:space="preserve"> Segments For ETWS Primary Notification</w:t>
            </w:r>
            <w:r>
              <w:t xml:space="preserve"> (4 bits)</w:t>
            </w:r>
            <w:r>
              <w:br/>
              <w:t>This field contains the number of segments for the ETWS Primary Notification message.</w:t>
            </w:r>
          </w:p>
          <w:p w14:paraId="14630ECE" w14:textId="77777777" w:rsidR="00F5085B" w:rsidRDefault="00F5085B">
            <w:pPr>
              <w:pStyle w:val="PL"/>
              <w:rPr>
                <w:noProof w:val="0"/>
              </w:rPr>
            </w:pPr>
            <w:r>
              <w:rPr>
                <w:noProof w:val="0"/>
              </w:rPr>
              <w:t>Bits</w:t>
            </w:r>
          </w:p>
          <w:p w14:paraId="373BAFE1" w14:textId="77777777" w:rsidR="00F5085B" w:rsidRDefault="00F5085B">
            <w:pPr>
              <w:pStyle w:val="PL"/>
              <w:rPr>
                <w:noProof w:val="0"/>
              </w:rPr>
            </w:pPr>
            <w:r>
              <w:rPr>
                <w:noProof w:val="0"/>
              </w:rPr>
              <w:t>4 3 2 1</w:t>
            </w:r>
          </w:p>
          <w:p w14:paraId="07D729AD" w14:textId="77777777" w:rsidR="00F5085B" w:rsidRDefault="00F5085B">
            <w:pPr>
              <w:pStyle w:val="PL"/>
              <w:rPr>
                <w:noProof w:val="0"/>
              </w:rPr>
            </w:pPr>
            <w:r>
              <w:rPr>
                <w:noProof w:val="0"/>
              </w:rPr>
              <w:t>0 0 0 0</w:t>
            </w:r>
            <w:r>
              <w:rPr>
                <w:noProof w:val="0"/>
              </w:rPr>
              <w:tab/>
            </w:r>
            <w:r>
              <w:rPr>
                <w:noProof w:val="0"/>
              </w:rPr>
              <w:tab/>
              <w:t>reserved</w:t>
            </w:r>
          </w:p>
          <w:p w14:paraId="64668AA4" w14:textId="77777777" w:rsidR="00F5085B" w:rsidRDefault="00F5085B">
            <w:pPr>
              <w:pStyle w:val="PL"/>
              <w:rPr>
                <w:noProof w:val="0"/>
              </w:rPr>
            </w:pPr>
            <w:r>
              <w:rPr>
                <w:noProof w:val="0"/>
              </w:rPr>
              <w:t>0 0 0 1</w:t>
            </w:r>
            <w:r>
              <w:rPr>
                <w:noProof w:val="0"/>
              </w:rPr>
              <w:tab/>
            </w:r>
            <w:r>
              <w:rPr>
                <w:noProof w:val="0"/>
              </w:rPr>
              <w:tab/>
              <w:t>one segment</w:t>
            </w:r>
          </w:p>
          <w:p w14:paraId="4CE1A9A4" w14:textId="77777777" w:rsidR="00F5085B" w:rsidRDefault="00F5085B">
            <w:pPr>
              <w:pStyle w:val="PL"/>
              <w:rPr>
                <w:noProof w:val="0"/>
              </w:rPr>
            </w:pPr>
            <w:r>
              <w:rPr>
                <w:noProof w:val="0"/>
              </w:rPr>
              <w:t>0 0 1 0</w:t>
            </w:r>
            <w:r>
              <w:rPr>
                <w:noProof w:val="0"/>
              </w:rPr>
              <w:tab/>
            </w:r>
            <w:r>
              <w:rPr>
                <w:noProof w:val="0"/>
              </w:rPr>
              <w:tab/>
              <w:t>two segments</w:t>
            </w:r>
          </w:p>
          <w:p w14:paraId="0835E048" w14:textId="77777777" w:rsidR="00F5085B" w:rsidRDefault="00F5085B">
            <w:pPr>
              <w:pStyle w:val="PL"/>
              <w:rPr>
                <w:noProof w:val="0"/>
              </w:rPr>
            </w:pPr>
            <w:r>
              <w:rPr>
                <w:noProof w:val="0"/>
              </w:rPr>
              <w:t>. . .</w:t>
            </w:r>
          </w:p>
          <w:p w14:paraId="15E9EC9F" w14:textId="77777777" w:rsidR="00F5085B" w:rsidRDefault="00F5085B">
            <w:pPr>
              <w:pStyle w:val="PL"/>
              <w:rPr>
                <w:noProof w:val="0"/>
              </w:rPr>
            </w:pPr>
            <w:r>
              <w:rPr>
                <w:noProof w:val="0"/>
              </w:rPr>
              <w:t>1 1 1 1</w:t>
            </w:r>
            <w:r>
              <w:rPr>
                <w:noProof w:val="0"/>
              </w:rPr>
              <w:tab/>
            </w:r>
            <w:r>
              <w:rPr>
                <w:noProof w:val="0"/>
              </w:rPr>
              <w:tab/>
              <w:t>fifteen segments</w:t>
            </w:r>
          </w:p>
          <w:p w14:paraId="4A2747A8" w14:textId="77777777" w:rsidR="00F5085B" w:rsidRDefault="00F5085B">
            <w:pPr>
              <w:pStyle w:val="PL"/>
              <w:rPr>
                <w:noProof w:val="0"/>
              </w:rPr>
            </w:pPr>
          </w:p>
        </w:tc>
      </w:tr>
      <w:tr w:rsidR="00F5085B" w14:paraId="30CC9349" w14:textId="77777777" w:rsidTr="00F5085B">
        <w:trPr>
          <w:cantSplit/>
          <w:jc w:val="center"/>
        </w:trPr>
        <w:tc>
          <w:tcPr>
            <w:tcW w:w="9855" w:type="dxa"/>
            <w:tcBorders>
              <w:top w:val="nil"/>
              <w:left w:val="single" w:sz="4" w:space="0" w:color="auto"/>
              <w:bottom w:val="nil"/>
              <w:right w:val="single" w:sz="4" w:space="0" w:color="auto"/>
            </w:tcBorders>
          </w:tcPr>
          <w:p w14:paraId="5109C851" w14:textId="77777777" w:rsidR="00F5085B" w:rsidRDefault="00F5085B">
            <w:r>
              <w:rPr>
                <w:b/>
              </w:rPr>
              <w:lastRenderedPageBreak/>
              <w:t>Segment Number</w:t>
            </w:r>
            <w:r>
              <w:t xml:space="preserve"> (4 bits)</w:t>
            </w:r>
            <w:r>
              <w:br/>
              <w:t>This field contains the Segment Number of the ETWS Primary Notification message.</w:t>
            </w:r>
          </w:p>
          <w:p w14:paraId="7F56AFC0" w14:textId="77777777" w:rsidR="00F5085B" w:rsidRDefault="00F5085B">
            <w:pPr>
              <w:pStyle w:val="PL"/>
              <w:rPr>
                <w:noProof w:val="0"/>
              </w:rPr>
            </w:pPr>
            <w:r>
              <w:rPr>
                <w:noProof w:val="0"/>
              </w:rPr>
              <w:t>Bits</w:t>
            </w:r>
          </w:p>
          <w:p w14:paraId="3BA16145" w14:textId="77777777" w:rsidR="00F5085B" w:rsidRDefault="00F5085B">
            <w:pPr>
              <w:pStyle w:val="PL"/>
              <w:rPr>
                <w:noProof w:val="0"/>
              </w:rPr>
            </w:pPr>
            <w:r>
              <w:rPr>
                <w:noProof w:val="0"/>
              </w:rPr>
              <w:t>4 3 2 1</w:t>
            </w:r>
          </w:p>
          <w:p w14:paraId="391D6C1C" w14:textId="77777777" w:rsidR="00F5085B" w:rsidRDefault="00F5085B">
            <w:pPr>
              <w:pStyle w:val="PL"/>
              <w:rPr>
                <w:noProof w:val="0"/>
              </w:rPr>
            </w:pPr>
            <w:r>
              <w:rPr>
                <w:noProof w:val="0"/>
              </w:rPr>
              <w:t>0 0 0 0</w:t>
            </w:r>
            <w:r>
              <w:rPr>
                <w:noProof w:val="0"/>
              </w:rPr>
              <w:tab/>
            </w:r>
            <w:r>
              <w:rPr>
                <w:noProof w:val="0"/>
              </w:rPr>
              <w:tab/>
              <w:t>reserved</w:t>
            </w:r>
          </w:p>
          <w:p w14:paraId="38C9320F" w14:textId="77777777" w:rsidR="00F5085B" w:rsidRDefault="00F5085B">
            <w:pPr>
              <w:pStyle w:val="PL"/>
              <w:rPr>
                <w:noProof w:val="0"/>
              </w:rPr>
            </w:pPr>
            <w:r>
              <w:rPr>
                <w:noProof w:val="0"/>
              </w:rPr>
              <w:t>0 0 0 1</w:t>
            </w:r>
            <w:r>
              <w:rPr>
                <w:noProof w:val="0"/>
              </w:rPr>
              <w:tab/>
            </w:r>
            <w:r>
              <w:rPr>
                <w:noProof w:val="0"/>
              </w:rPr>
              <w:tab/>
              <w:t>reserved</w:t>
            </w:r>
          </w:p>
          <w:p w14:paraId="199232A8" w14:textId="77777777" w:rsidR="00F5085B" w:rsidRDefault="00F5085B">
            <w:pPr>
              <w:pStyle w:val="PL"/>
              <w:rPr>
                <w:noProof w:val="0"/>
              </w:rPr>
            </w:pPr>
            <w:r>
              <w:rPr>
                <w:noProof w:val="0"/>
              </w:rPr>
              <w:t>0 0 1 0</w:t>
            </w:r>
            <w:r>
              <w:rPr>
                <w:noProof w:val="0"/>
              </w:rPr>
              <w:tab/>
            </w:r>
            <w:r>
              <w:rPr>
                <w:noProof w:val="0"/>
              </w:rPr>
              <w:tab/>
              <w:t xml:space="preserve">second segment </w:t>
            </w:r>
          </w:p>
          <w:p w14:paraId="18AE1C45" w14:textId="77777777" w:rsidR="00F5085B" w:rsidRDefault="00F5085B">
            <w:pPr>
              <w:pStyle w:val="PL"/>
              <w:rPr>
                <w:noProof w:val="0"/>
              </w:rPr>
            </w:pPr>
            <w:r>
              <w:rPr>
                <w:noProof w:val="0"/>
              </w:rPr>
              <w:t>0 0 1 1</w:t>
            </w:r>
            <w:r>
              <w:rPr>
                <w:noProof w:val="0"/>
              </w:rPr>
              <w:tab/>
            </w:r>
            <w:r>
              <w:rPr>
                <w:noProof w:val="0"/>
              </w:rPr>
              <w:tab/>
              <w:t>third segment</w:t>
            </w:r>
          </w:p>
          <w:p w14:paraId="6A7F303F" w14:textId="77777777" w:rsidR="00F5085B" w:rsidRDefault="00F5085B">
            <w:pPr>
              <w:pStyle w:val="PL"/>
              <w:rPr>
                <w:noProof w:val="0"/>
              </w:rPr>
            </w:pPr>
            <w:r>
              <w:rPr>
                <w:noProof w:val="0"/>
              </w:rPr>
              <w:t>. . .</w:t>
            </w:r>
          </w:p>
          <w:p w14:paraId="2C6ACF08" w14:textId="77777777" w:rsidR="00F5085B" w:rsidRDefault="00F5085B">
            <w:pPr>
              <w:pStyle w:val="PL"/>
              <w:rPr>
                <w:noProof w:val="0"/>
              </w:rPr>
            </w:pPr>
            <w:r>
              <w:rPr>
                <w:noProof w:val="0"/>
              </w:rPr>
              <w:t>1 1 1 1</w:t>
            </w:r>
            <w:r>
              <w:rPr>
                <w:noProof w:val="0"/>
              </w:rPr>
              <w:tab/>
            </w:r>
            <w:r>
              <w:rPr>
                <w:noProof w:val="0"/>
              </w:rPr>
              <w:tab/>
              <w:t>fifteenth segment</w:t>
            </w:r>
          </w:p>
          <w:p w14:paraId="18954033" w14:textId="77777777" w:rsidR="00F5085B" w:rsidRDefault="00F5085B">
            <w:pPr>
              <w:pStyle w:val="PL"/>
              <w:rPr>
                <w:noProof w:val="0"/>
              </w:rPr>
            </w:pPr>
          </w:p>
        </w:tc>
      </w:tr>
      <w:tr w:rsidR="00F5085B" w14:paraId="7D1B938B" w14:textId="77777777" w:rsidTr="00F5085B">
        <w:trPr>
          <w:cantSplit/>
          <w:jc w:val="center"/>
        </w:trPr>
        <w:tc>
          <w:tcPr>
            <w:tcW w:w="9855" w:type="dxa"/>
            <w:tcBorders>
              <w:top w:val="nil"/>
              <w:left w:val="single" w:sz="4" w:space="0" w:color="auto"/>
              <w:bottom w:val="nil"/>
              <w:right w:val="single" w:sz="4" w:space="0" w:color="auto"/>
            </w:tcBorders>
            <w:hideMark/>
          </w:tcPr>
          <w:p w14:paraId="333B182F" w14:textId="77777777" w:rsidR="00F5085B" w:rsidRDefault="00F5085B">
            <w:r>
              <w:rPr>
                <w:b/>
              </w:rPr>
              <w:t>PNI, Primary Notification Identifier</w:t>
            </w:r>
            <w:r>
              <w:t xml:space="preserve"> (1 bit)</w:t>
            </w:r>
            <w:r>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F5085B" w14:paraId="3F8FCE58" w14:textId="77777777" w:rsidTr="00F5085B">
        <w:trPr>
          <w:cantSplit/>
          <w:jc w:val="center"/>
        </w:trPr>
        <w:tc>
          <w:tcPr>
            <w:tcW w:w="9855" w:type="dxa"/>
            <w:tcBorders>
              <w:top w:val="nil"/>
              <w:left w:val="single" w:sz="4" w:space="0" w:color="auto"/>
              <w:bottom w:val="nil"/>
              <w:right w:val="single" w:sz="4" w:space="0" w:color="auto"/>
            </w:tcBorders>
            <w:hideMark/>
          </w:tcPr>
          <w:p w14:paraId="25F83ED9" w14:textId="77777777" w:rsidR="00F5085B" w:rsidRDefault="00F5085B">
            <w:r>
              <w:rPr>
                <w:b/>
              </w:rPr>
              <w:t xml:space="preserve">Length </w:t>
            </w:r>
            <w:proofErr w:type="gramStart"/>
            <w:r>
              <w:rPr>
                <w:b/>
              </w:rPr>
              <w:t>Of</w:t>
            </w:r>
            <w:proofErr w:type="gramEnd"/>
            <w:r>
              <w:rPr>
                <w:b/>
              </w:rPr>
              <w:t xml:space="preserve"> Segment</w:t>
            </w:r>
            <w:r>
              <w:t xml:space="preserve"> (7 bits)</w:t>
            </w:r>
            <w:r>
              <w:br/>
              <w:t>This field indicates the length of a segment in number of bits.</w:t>
            </w:r>
          </w:p>
        </w:tc>
      </w:tr>
      <w:tr w:rsidR="00F5085B" w14:paraId="13FED082" w14:textId="77777777" w:rsidTr="00F5085B">
        <w:trPr>
          <w:cantSplit/>
          <w:jc w:val="center"/>
        </w:trPr>
        <w:tc>
          <w:tcPr>
            <w:tcW w:w="9855" w:type="dxa"/>
            <w:tcBorders>
              <w:top w:val="nil"/>
              <w:left w:val="single" w:sz="4" w:space="0" w:color="auto"/>
              <w:bottom w:val="nil"/>
              <w:right w:val="single" w:sz="4" w:space="0" w:color="auto"/>
            </w:tcBorders>
            <w:hideMark/>
          </w:tcPr>
          <w:p w14:paraId="0AEBD2B3" w14:textId="77777777" w:rsidR="00F5085B" w:rsidRDefault="00F5085B">
            <w:r>
              <w:rPr>
                <w:b/>
              </w:rPr>
              <w:t>ETWS Primary Notification Data</w:t>
            </w:r>
            <w:r>
              <w:t xml:space="preserve"> (n*8 bits)</w:t>
            </w:r>
            <w:r>
              <w:br/>
              <w:t>The ETWS Primary Notification data is coded as specified in 3GPP TS 23.041.</w:t>
            </w:r>
          </w:p>
        </w:tc>
      </w:tr>
      <w:tr w:rsidR="00F5085B" w14:paraId="335F161F" w14:textId="77777777" w:rsidTr="00F5085B">
        <w:trPr>
          <w:cantSplit/>
          <w:jc w:val="center"/>
        </w:trPr>
        <w:tc>
          <w:tcPr>
            <w:tcW w:w="9855" w:type="dxa"/>
            <w:tcBorders>
              <w:top w:val="nil"/>
              <w:left w:val="single" w:sz="4" w:space="0" w:color="auto"/>
              <w:bottom w:val="nil"/>
              <w:right w:val="single" w:sz="4" w:space="0" w:color="auto"/>
            </w:tcBorders>
            <w:hideMark/>
          </w:tcPr>
          <w:p w14:paraId="3191B689" w14:textId="77777777" w:rsidR="00F5085B" w:rsidRDefault="00F5085B">
            <w:pPr>
              <w:spacing w:after="60"/>
            </w:pPr>
            <w:r>
              <w:rPr>
                <w:b/>
              </w:rPr>
              <w:t>Implicit Reject</w:t>
            </w:r>
            <w:r>
              <w:t xml:space="preserve"> </w:t>
            </w:r>
            <w:r>
              <w:rPr>
                <w:b/>
              </w:rPr>
              <w:t>CS</w:t>
            </w:r>
            <w:r>
              <w:t xml:space="preserve"> (1 bit)</w:t>
            </w:r>
          </w:p>
          <w:p w14:paraId="3E147F29" w14:textId="77777777" w:rsidR="00F5085B" w:rsidRDefault="00F5085B">
            <w:pPr>
              <w:rPr>
                <w:b/>
              </w:rPr>
            </w:pPr>
            <w:r>
              <w:rPr>
                <w:b/>
              </w:rPr>
              <w:t>Implicit Reject</w:t>
            </w:r>
            <w:r>
              <w:t xml:space="preserve"> </w:t>
            </w:r>
            <w:r>
              <w:rPr>
                <w:b/>
              </w:rPr>
              <w:t>PS</w:t>
            </w:r>
            <w:r>
              <w:t xml:space="preserve"> (1 bit)</w:t>
            </w:r>
            <w:r>
              <w:br/>
              <w:t xml:space="preserve">A mobile station </w:t>
            </w:r>
            <w:r>
              <w:rPr>
                <w:lang w:eastAsia="ko-KR"/>
              </w:rPr>
              <w:t xml:space="preserve">configured for </w:t>
            </w:r>
            <w:r>
              <w:rPr>
                <w:i/>
              </w:rPr>
              <w:t>NAS signalling low priority</w:t>
            </w:r>
            <w:r>
              <w:rPr>
                <w:lang w:eastAsia="ko-KR"/>
              </w:rPr>
              <w:t xml:space="preserve"> (see 3GPP TS 24.008) </w:t>
            </w:r>
            <w:r>
              <w:t xml:space="preserve">shall interpret these fields as described for </w:t>
            </w:r>
            <w:proofErr w:type="gramStart"/>
            <w:r>
              <w:t xml:space="preserve">the </w:t>
            </w:r>
            <w:r>
              <w:rPr>
                <w:i/>
              </w:rPr>
              <w:t xml:space="preserve"> IA</w:t>
            </w:r>
            <w:proofErr w:type="gramEnd"/>
            <w:r>
              <w:rPr>
                <w:i/>
              </w:rPr>
              <w:t xml:space="preserve"> Rest Octets</w:t>
            </w:r>
            <w:r>
              <w:t xml:space="preserve"> IE (see sub-clause 10.5.2.16). </w:t>
            </w:r>
          </w:p>
        </w:tc>
      </w:tr>
      <w:tr w:rsidR="00F5085B" w14:paraId="2835D836" w14:textId="77777777" w:rsidTr="00F5085B">
        <w:trPr>
          <w:cantSplit/>
          <w:jc w:val="center"/>
        </w:trPr>
        <w:tc>
          <w:tcPr>
            <w:tcW w:w="9855" w:type="dxa"/>
            <w:tcBorders>
              <w:top w:val="nil"/>
              <w:left w:val="single" w:sz="4" w:space="0" w:color="auto"/>
              <w:bottom w:val="single" w:sz="4" w:space="0" w:color="auto"/>
              <w:right w:val="single" w:sz="4" w:space="0" w:color="auto"/>
            </w:tcBorders>
          </w:tcPr>
          <w:p w14:paraId="61E06F03" w14:textId="77777777" w:rsidR="00F5085B" w:rsidRDefault="00F5085B">
            <w:proofErr w:type="spellStart"/>
            <w:r>
              <w:rPr>
                <w:b/>
                <w:bCs/>
              </w:rPr>
              <w:lastRenderedPageBreak/>
              <w:t>IPA_Support</w:t>
            </w:r>
            <w:proofErr w:type="spellEnd"/>
            <w:r>
              <w:rPr>
                <w:b/>
                <w:bCs/>
                <w:lang w:eastAsia="zh-CN"/>
              </w:rPr>
              <w:t xml:space="preserve"> </w:t>
            </w:r>
            <w:r>
              <w:t>(</w:t>
            </w:r>
            <w:r>
              <w:rPr>
                <w:lang w:eastAsia="zh-CN"/>
              </w:rPr>
              <w:t>1</w:t>
            </w:r>
            <w:r>
              <w:t xml:space="preserve"> bit) </w:t>
            </w:r>
            <w:r>
              <w:br/>
              <w:t xml:space="preserve">The </w:t>
            </w:r>
            <w:proofErr w:type="spellStart"/>
            <w:r>
              <w:rPr>
                <w:bCs/>
                <w:i/>
              </w:rPr>
              <w:t>IPA_Support</w:t>
            </w:r>
            <w:proofErr w:type="spellEnd"/>
            <w:r>
              <w:t xml:space="preserve"> field indicates whether the network supports the </w:t>
            </w:r>
            <w:r>
              <w:rPr>
                <w:lang w:eastAsia="zh-CN"/>
              </w:rPr>
              <w:t>IMMEDIATE PACKET ASSIGNMENT</w:t>
            </w:r>
            <w:r>
              <w:t xml:space="preserve"> message. A mobile station supporting IPA (see 3GPP TS 24.008) shall interpret this field as described below:</w:t>
            </w:r>
          </w:p>
          <w:p w14:paraId="7A0FB86D" w14:textId="77777777" w:rsidR="00F5085B" w:rsidRDefault="00F5085B">
            <w:pPr>
              <w:spacing w:after="60"/>
              <w:rPr>
                <w:lang w:eastAsia="zh-CN"/>
              </w:rPr>
            </w:pPr>
            <w:r>
              <w:tab/>
              <w:t>0</w:t>
            </w:r>
            <w:r>
              <w:tab/>
            </w:r>
            <w:r>
              <w:rPr>
                <w:lang w:eastAsia="zh-CN"/>
              </w:rPr>
              <w:t>IMMEDIATE PACKET ASSIGNMENT message</w:t>
            </w:r>
            <w:r>
              <w:t xml:space="preserve"> is not supported</w:t>
            </w:r>
            <w:r>
              <w:br/>
            </w:r>
            <w:r>
              <w:tab/>
              <w:t>1</w:t>
            </w:r>
            <w:r>
              <w:tab/>
            </w:r>
            <w:r>
              <w:rPr>
                <w:lang w:eastAsia="zh-CN"/>
              </w:rPr>
              <w:t>IMMEDIATE PACKET ASSIGNMENT</w:t>
            </w:r>
            <w:r>
              <w:t xml:space="preserve"> message is supported on CCCH</w:t>
            </w:r>
            <w:r>
              <w:rPr>
                <w:lang w:eastAsia="zh-CN"/>
              </w:rPr>
              <w:t>.</w:t>
            </w:r>
          </w:p>
          <w:p w14:paraId="482334D8" w14:textId="77777777" w:rsidR="00F5085B" w:rsidRDefault="00F5085B">
            <w:pPr>
              <w:pStyle w:val="TAL"/>
              <w:rPr>
                <w:rFonts w:ascii="Times New Roman" w:hAnsi="Times New Roman"/>
                <w:b/>
                <w:bCs/>
                <w:sz w:val="20"/>
              </w:rPr>
            </w:pPr>
          </w:p>
          <w:p w14:paraId="09AF1711" w14:textId="77777777" w:rsidR="00F5085B" w:rsidRDefault="00F5085B">
            <w:pPr>
              <w:pStyle w:val="TAL"/>
            </w:pPr>
            <w:r>
              <w:rPr>
                <w:rFonts w:ascii="Times New Roman" w:hAnsi="Times New Roman"/>
                <w:b/>
                <w:bCs/>
                <w:sz w:val="20"/>
              </w:rPr>
              <w:t>PEO_BCCH_CHANGE_MARK</w:t>
            </w:r>
            <w:r>
              <w:t xml:space="preserve"> (2 bits)</w:t>
            </w:r>
          </w:p>
          <w:p w14:paraId="1D149D6D" w14:textId="77777777" w:rsidR="00F5085B" w:rsidRDefault="00F5085B">
            <w:pPr>
              <w:spacing w:after="60"/>
            </w:pPr>
            <w:r>
              <w:t xml:space="preserve">This field is incremented every time one or more SI messages have changed. An exception is when EAB is enabled for a given set of PLMNs (see sub-clause 10.5.2.37m) and changes are made only to the EAB Authorization Mask and EAB Subcategory fields corresponding to this set of PLMNs in which case the PEO_BCCH_CHANGE_MARK field is not incremented. It is only used by a MS that has enabled PEO. In order for mobile stations that have negotiated the longest </w:t>
            </w:r>
            <w:proofErr w:type="spellStart"/>
            <w:r>
              <w:t>eDRX</w:t>
            </w:r>
            <w:proofErr w:type="spellEnd"/>
            <w:r>
              <w:t xml:space="preserve"> cycle to detect a change in PEO BCCH CHANGE MARK the network should not increment this field more frequently than three times per 24 hour period. </w:t>
            </w:r>
          </w:p>
          <w:p w14:paraId="3AE8258E" w14:textId="77777777" w:rsidR="00F5085B" w:rsidRDefault="00F5085B">
            <w:pPr>
              <w:spacing w:after="60"/>
            </w:pPr>
          </w:p>
          <w:p w14:paraId="76F592F2" w14:textId="77777777" w:rsidR="00F5085B" w:rsidRDefault="00F5085B">
            <w:pPr>
              <w:pStyle w:val="TAL"/>
              <w:rPr>
                <w:rFonts w:ascii="Times New Roman" w:hAnsi="Times New Roman"/>
                <w:b/>
                <w:sz w:val="20"/>
              </w:rPr>
            </w:pPr>
            <w:r>
              <w:rPr>
                <w:rFonts w:ascii="Times New Roman" w:hAnsi="Times New Roman"/>
                <w:b/>
                <w:sz w:val="20"/>
              </w:rPr>
              <w:t xml:space="preserve">RCC </w:t>
            </w:r>
            <w:r>
              <w:rPr>
                <w:rFonts w:ascii="Times New Roman" w:hAnsi="Times New Roman"/>
                <w:sz w:val="20"/>
              </w:rPr>
              <w:t>(3 bits)</w:t>
            </w:r>
          </w:p>
          <w:p w14:paraId="4613505D" w14:textId="77777777" w:rsidR="00F5085B" w:rsidRDefault="00F5085B">
            <w:pPr>
              <w:spacing w:after="60"/>
            </w:pPr>
            <w:r>
              <w:t>See sub-clause 10.5.2.16.</w:t>
            </w:r>
          </w:p>
          <w:p w14:paraId="6DFEE2C3" w14:textId="77777777" w:rsidR="00F5085B" w:rsidRDefault="00F5085B">
            <w:pPr>
              <w:keepNext/>
              <w:keepLines/>
              <w:spacing w:after="60"/>
            </w:pPr>
          </w:p>
          <w:p w14:paraId="664E5104" w14:textId="77777777" w:rsidR="00F5085B" w:rsidRDefault="00F5085B">
            <w:pPr>
              <w:spacing w:after="60"/>
            </w:pPr>
            <w:r>
              <w:rPr>
                <w:b/>
              </w:rPr>
              <w:t xml:space="preserve">Positioning Event Pending Indicator </w:t>
            </w:r>
            <w:r>
              <w:t xml:space="preserve">(2 bit) </w:t>
            </w:r>
          </w:p>
          <w:p w14:paraId="65870228" w14:textId="77777777" w:rsidR="00F5085B" w:rsidRDefault="00F5085B">
            <w:pPr>
              <w:spacing w:after="60"/>
            </w:pPr>
            <w:r>
              <w:t xml:space="preserve">This field </w:t>
            </w:r>
            <w:r>
              <w:tab/>
              <w:t>is a 2 bit bitmap indicating whether or not a paging request is sent due to a pending positioning event for the MS identified by the Mobile Identity 1 and Mobile Identity 2 fields.</w:t>
            </w:r>
          </w:p>
          <w:p w14:paraId="076AB477" w14:textId="77777777" w:rsidR="00F5085B" w:rsidRDefault="00F5085B">
            <w:pPr>
              <w:spacing w:after="60"/>
            </w:pPr>
          </w:p>
          <w:p w14:paraId="2399FD58" w14:textId="77777777" w:rsidR="00F5085B" w:rsidRDefault="00F5085B">
            <w:pPr>
              <w:pStyle w:val="PL"/>
              <w:keepNext/>
              <w:keepLines/>
              <w:rPr>
                <w:rFonts w:ascii="Times New Roman" w:hAnsi="Times New Roman"/>
                <w:noProof w:val="0"/>
                <w:sz w:val="20"/>
              </w:rPr>
            </w:pPr>
            <w:r>
              <w:rPr>
                <w:rFonts w:ascii="Times New Roman" w:hAnsi="Times New Roman"/>
                <w:noProof w:val="0"/>
                <w:sz w:val="20"/>
              </w:rPr>
              <w:t>Bit</w:t>
            </w:r>
          </w:p>
          <w:p w14:paraId="6598D0B7" w14:textId="77777777" w:rsidR="00F5085B" w:rsidRDefault="00F5085B">
            <w:pPr>
              <w:pStyle w:val="PL"/>
              <w:keepNext/>
              <w:keepLines/>
              <w:rPr>
                <w:rFonts w:ascii="Times New Roman" w:hAnsi="Times New Roman"/>
                <w:b/>
                <w:noProof w:val="0"/>
                <w:sz w:val="20"/>
              </w:rPr>
            </w:pPr>
            <w:r>
              <w:rPr>
                <w:rFonts w:ascii="Times New Roman" w:hAnsi="Times New Roman"/>
                <w:b/>
                <w:noProof w:val="0"/>
                <w:sz w:val="20"/>
              </w:rPr>
              <w:t xml:space="preserve">2 1 </w:t>
            </w:r>
            <w:r>
              <w:rPr>
                <w:rFonts w:ascii="Times New Roman" w:hAnsi="Times New Roman"/>
                <w:noProof w:val="0"/>
                <w:sz w:val="20"/>
              </w:rPr>
              <w:t xml:space="preserve">  </w:t>
            </w:r>
          </w:p>
          <w:p w14:paraId="328BDBB7" w14:textId="77777777" w:rsidR="00F5085B" w:rsidRDefault="00F5085B">
            <w:pPr>
              <w:spacing w:after="0"/>
              <w:rPr>
                <w:lang w:eastAsia="zh-CN"/>
              </w:rPr>
            </w:pPr>
            <w:r>
              <w:t>x 0</w:t>
            </w:r>
            <w:r>
              <w:rPr>
                <w:b/>
              </w:rPr>
              <w:t xml:space="preserve"> </w:t>
            </w:r>
            <w:r>
              <w:t xml:space="preserve">  Page not sent for Mobile Identity 1 due to a pending positioning event</w:t>
            </w:r>
            <w:r>
              <w:br/>
              <w:t>x 1</w:t>
            </w:r>
            <w:r>
              <w:rPr>
                <w:b/>
              </w:rPr>
              <w:t xml:space="preserve"> </w:t>
            </w:r>
            <w:r>
              <w:t xml:space="preserve">  Page sent for Mobile Identity 1 due to a pending positioning event</w:t>
            </w:r>
          </w:p>
          <w:p w14:paraId="3A78D026" w14:textId="77777777" w:rsidR="00F5085B" w:rsidRDefault="00F5085B">
            <w:pPr>
              <w:spacing w:after="60"/>
              <w:rPr>
                <w:lang w:eastAsia="zh-CN"/>
              </w:rPr>
            </w:pPr>
            <w:r>
              <w:t>0 x</w:t>
            </w:r>
            <w:r>
              <w:rPr>
                <w:b/>
              </w:rPr>
              <w:t xml:space="preserve"> </w:t>
            </w:r>
            <w:r>
              <w:t xml:space="preserve">  Page not sent for Mobile Identity 2 due to a pending positioning event</w:t>
            </w:r>
            <w:r>
              <w:br/>
              <w:t>1 x</w:t>
            </w:r>
            <w:r>
              <w:rPr>
                <w:b/>
              </w:rPr>
              <w:t xml:space="preserve"> </w:t>
            </w:r>
            <w:r>
              <w:t xml:space="preserve">  Page sent for Mobile Identity 2 due to a pending positioning event</w:t>
            </w:r>
          </w:p>
          <w:p w14:paraId="47D62562" w14:textId="77777777" w:rsidR="00F5085B" w:rsidRDefault="00F5085B">
            <w:pPr>
              <w:spacing w:after="60"/>
              <w:rPr>
                <w:lang w:eastAsia="zh-CN"/>
              </w:rPr>
            </w:pPr>
          </w:p>
          <w:p w14:paraId="39524D71" w14:textId="77777777" w:rsidR="00F5085B" w:rsidRPr="00A910A0" w:rsidRDefault="00F5085B" w:rsidP="00F5085B">
            <w:pPr>
              <w:spacing w:after="60"/>
              <w:rPr>
                <w:ins w:id="106" w:author="K, Deepakprabhu (Nokia - IN/Bangalore)" w:date="2018-02-20T11:18:00Z"/>
                <w:b/>
                <w:lang w:eastAsia="zh-CN"/>
              </w:rPr>
            </w:pPr>
            <w:ins w:id="107" w:author="K, Deepakprabhu (Nokia - IN/Bangalore)" w:date="2018-02-20T11:18:00Z">
              <w:r w:rsidRPr="00A910A0">
                <w:rPr>
                  <w:b/>
                  <w:lang w:eastAsia="zh-CN"/>
                </w:rPr>
                <w:t xml:space="preserve">Enhanced Coverage Restriction Removed Indicator </w:t>
              </w:r>
              <w:r w:rsidRPr="006936CB">
                <w:rPr>
                  <w:lang w:eastAsia="zh-CN"/>
                </w:rPr>
                <w:t>(2 bit</w:t>
              </w:r>
              <w:r w:rsidRPr="00A910A0">
                <w:rPr>
                  <w:lang w:eastAsia="zh-CN"/>
                </w:rPr>
                <w:t>s</w:t>
              </w:r>
              <w:r w:rsidRPr="006936CB">
                <w:rPr>
                  <w:lang w:eastAsia="zh-CN"/>
                </w:rPr>
                <w:t xml:space="preserve">) </w:t>
              </w:r>
            </w:ins>
          </w:p>
          <w:p w14:paraId="2571C5CA" w14:textId="77777777" w:rsidR="00F5085B" w:rsidRDefault="00F5085B" w:rsidP="00F5085B">
            <w:pPr>
              <w:spacing w:after="60"/>
              <w:rPr>
                <w:ins w:id="108" w:author="K, Deepakprabhu (Nokia - IN/Bangalore)" w:date="2018-02-20T11:18:00Z"/>
                <w:lang w:eastAsia="zh-CN"/>
              </w:rPr>
            </w:pPr>
            <w:ins w:id="109" w:author="K, Deepakprabhu (Nokia - IN/Bangalore)" w:date="2018-02-20T11:18:00Z">
              <w:r>
                <w:rPr>
                  <w:lang w:eastAsia="zh-CN"/>
                </w:rPr>
                <w:t>This field is a 2 bit bitmap indicating whether or not the use of enhanced coverage restriction is removed for the MS identified by the Mobile Identity 1 and Mobile Identity 2 fields.</w:t>
              </w:r>
            </w:ins>
          </w:p>
          <w:p w14:paraId="18BD92C7" w14:textId="77777777" w:rsidR="00F5085B" w:rsidRDefault="00F5085B" w:rsidP="00F5085B">
            <w:pPr>
              <w:spacing w:after="60"/>
              <w:rPr>
                <w:ins w:id="110" w:author="K, Deepakprabhu (Nokia - IN/Bangalore)" w:date="2018-02-20T11:18:00Z"/>
                <w:lang w:eastAsia="zh-CN"/>
              </w:rPr>
            </w:pPr>
          </w:p>
          <w:p w14:paraId="3BB49F34" w14:textId="77777777" w:rsidR="00F5085B" w:rsidRDefault="00F5085B" w:rsidP="00F5085B">
            <w:pPr>
              <w:spacing w:after="0"/>
              <w:rPr>
                <w:ins w:id="111" w:author="K, Deepakprabhu (Nokia - IN/Bangalore)" w:date="2018-02-20T11:18:00Z"/>
                <w:lang w:eastAsia="zh-CN"/>
              </w:rPr>
            </w:pPr>
            <w:ins w:id="112" w:author="K, Deepakprabhu (Nokia - IN/Bangalore)" w:date="2018-02-20T11:18:00Z">
              <w:r>
                <w:rPr>
                  <w:lang w:eastAsia="zh-CN"/>
                </w:rPr>
                <w:t>Bit</w:t>
              </w:r>
            </w:ins>
          </w:p>
          <w:p w14:paraId="1B4C6F9A" w14:textId="77777777" w:rsidR="00F5085B" w:rsidRPr="00A910A0" w:rsidRDefault="00F5085B" w:rsidP="00F5085B">
            <w:pPr>
              <w:spacing w:after="0"/>
              <w:rPr>
                <w:ins w:id="113" w:author="K, Deepakprabhu (Nokia - IN/Bangalore)" w:date="2018-02-20T11:18:00Z"/>
                <w:b/>
                <w:lang w:eastAsia="zh-CN"/>
              </w:rPr>
            </w:pPr>
            <w:ins w:id="114" w:author="K, Deepakprabhu (Nokia - IN/Bangalore)" w:date="2018-02-20T11:18:00Z">
              <w:r w:rsidRPr="00A910A0">
                <w:rPr>
                  <w:b/>
                  <w:lang w:eastAsia="zh-CN"/>
                </w:rPr>
                <w:t xml:space="preserve">2 1   </w:t>
              </w:r>
            </w:ins>
          </w:p>
          <w:p w14:paraId="5E621506" w14:textId="77777777" w:rsidR="00F5085B" w:rsidRDefault="00F5085B" w:rsidP="00F5085B">
            <w:pPr>
              <w:spacing w:after="0"/>
              <w:rPr>
                <w:ins w:id="115" w:author="K, Deepakprabhu (Nokia - IN/Bangalore)" w:date="2018-02-20T11:18:00Z"/>
                <w:lang w:eastAsia="zh-CN"/>
              </w:rPr>
            </w:pPr>
            <w:ins w:id="116" w:author="K, Deepakprabhu (Nokia - IN/Bangalore)" w:date="2018-02-20T11:18:00Z">
              <w:r>
                <w:rPr>
                  <w:lang w:eastAsia="zh-CN"/>
                </w:rPr>
                <w:t xml:space="preserve">x 0   Restricted use of enhanced coverage not removed for Mobile Identity 1 </w:t>
              </w:r>
            </w:ins>
          </w:p>
          <w:p w14:paraId="73CD7C37" w14:textId="77777777" w:rsidR="00F5085B" w:rsidRDefault="00F5085B" w:rsidP="00F5085B">
            <w:pPr>
              <w:spacing w:after="0"/>
              <w:rPr>
                <w:ins w:id="117" w:author="K, Deepakprabhu (Nokia - IN/Bangalore)" w:date="2018-02-20T11:18:00Z"/>
                <w:lang w:eastAsia="zh-CN"/>
              </w:rPr>
            </w:pPr>
            <w:ins w:id="118" w:author="K, Deepakprabhu (Nokia - IN/Bangalore)" w:date="2018-02-20T11:18:00Z">
              <w:r>
                <w:rPr>
                  <w:lang w:eastAsia="zh-CN"/>
                </w:rPr>
                <w:t xml:space="preserve">x 1   No restriction on use of enhanced coverage or restricted use of enhanced coverage removed for Mobile Identity 1 </w:t>
              </w:r>
            </w:ins>
          </w:p>
          <w:p w14:paraId="2D233F8B" w14:textId="77777777" w:rsidR="00F5085B" w:rsidRDefault="00F5085B" w:rsidP="00F5085B">
            <w:pPr>
              <w:spacing w:after="0"/>
              <w:rPr>
                <w:ins w:id="119" w:author="K, Deepakprabhu (Nokia - IN/Bangalore)" w:date="2018-02-20T11:18:00Z"/>
                <w:lang w:eastAsia="zh-CN"/>
              </w:rPr>
            </w:pPr>
            <w:ins w:id="120" w:author="K, Deepakprabhu (Nokia - IN/Bangalore)" w:date="2018-02-20T11:18:00Z">
              <w:r>
                <w:rPr>
                  <w:lang w:eastAsia="zh-CN"/>
                </w:rPr>
                <w:t xml:space="preserve">0 x   Restricted use of enhanced coverage not removed for Mobile Identity 2 </w:t>
              </w:r>
            </w:ins>
          </w:p>
          <w:p w14:paraId="3C499130" w14:textId="77777777" w:rsidR="00F5085B" w:rsidRPr="00F6062D" w:rsidRDefault="00F5085B" w:rsidP="00F5085B">
            <w:pPr>
              <w:spacing w:after="0"/>
              <w:rPr>
                <w:ins w:id="121" w:author="K, Deepakprabhu (Nokia - IN/Bangalore)" w:date="2018-02-20T11:18:00Z"/>
                <w:lang w:eastAsia="zh-CN"/>
              </w:rPr>
            </w:pPr>
            <w:ins w:id="122" w:author="K, Deepakprabhu (Nokia - IN/Bangalore)" w:date="2018-02-20T11:18:00Z">
              <w:r>
                <w:rPr>
                  <w:lang w:eastAsia="zh-CN"/>
                </w:rPr>
                <w:t>1 x   No restriction on use of enhanced coverage or restricted use of enhanced coverage removed for Mobile Identity 2</w:t>
              </w:r>
            </w:ins>
          </w:p>
          <w:p w14:paraId="7D6509CC" w14:textId="77777777" w:rsidR="00F5085B" w:rsidRDefault="00F5085B">
            <w:pPr>
              <w:spacing w:after="60"/>
              <w:rPr>
                <w:b/>
              </w:rPr>
            </w:pPr>
          </w:p>
        </w:tc>
      </w:tr>
    </w:tbl>
    <w:p w14:paraId="34B46842" w14:textId="77777777" w:rsidR="00F5085B" w:rsidRDefault="00F5085B" w:rsidP="00F5085B"/>
    <w:p w14:paraId="4E8B5595" w14:textId="77777777" w:rsidR="00212A9B" w:rsidRPr="00F6062D" w:rsidRDefault="00212A9B" w:rsidP="00212A9B"/>
    <w:p w14:paraId="0E587E22" w14:textId="5254CD68" w:rsidR="00212A9B" w:rsidRDefault="00212A9B" w:rsidP="00212A9B"/>
    <w:p w14:paraId="204C8500" w14:textId="77777777" w:rsidR="00F5085B" w:rsidRDefault="00F5085B" w:rsidP="00F5085B">
      <w:pPr>
        <w:pStyle w:val="Heading4"/>
        <w:rPr>
          <w:lang w:eastAsia="x-none"/>
        </w:rPr>
      </w:pPr>
      <w:bookmarkStart w:id="123" w:name="_Toc501561075"/>
      <w:r>
        <w:lastRenderedPageBreak/>
        <w:t>10.5.2.24</w:t>
      </w:r>
      <w:r>
        <w:tab/>
        <w:t>P2 Rest Octets</w:t>
      </w:r>
      <w:bookmarkEnd w:id="123"/>
    </w:p>
    <w:p w14:paraId="329716D6" w14:textId="77777777" w:rsidR="00F5085B" w:rsidRDefault="00F5085B" w:rsidP="00F5085B">
      <w:pPr>
        <w:keepNext/>
      </w:pPr>
      <w:r>
        <w:t xml:space="preserve">The </w:t>
      </w:r>
      <w:r>
        <w:rPr>
          <w:i/>
        </w:rPr>
        <w:t>P2 Rest Octets</w:t>
      </w:r>
      <w:r>
        <w:t xml:space="preserve"> information element contains information on the channel needed by the network and information about the status of information on an existing NCH, priority levels and packet page indications applied for mobile station identities, MBMS Notification and spare bits.</w:t>
      </w:r>
    </w:p>
    <w:p w14:paraId="6953E54F" w14:textId="77777777" w:rsidR="00F5085B" w:rsidRDefault="00F5085B" w:rsidP="00F5085B">
      <w:pPr>
        <w:keepNext/>
      </w:pPr>
      <w:r>
        <w:t xml:space="preserve">The </w:t>
      </w:r>
      <w:r>
        <w:rPr>
          <w:i/>
        </w:rPr>
        <w:t>P2 Rest Octets</w:t>
      </w:r>
      <w:r>
        <w:t xml:space="preserve"> information element is a type 5 information element with 1-11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55"/>
      </w:tblGrid>
      <w:tr w:rsidR="00F5085B" w14:paraId="159F7EF4" w14:textId="77777777" w:rsidTr="00F5085B">
        <w:trPr>
          <w:jc w:val="center"/>
        </w:trPr>
        <w:tc>
          <w:tcPr>
            <w:tcW w:w="9855" w:type="dxa"/>
            <w:tcBorders>
              <w:top w:val="single" w:sz="4" w:space="0" w:color="auto"/>
              <w:left w:val="single" w:sz="4" w:space="0" w:color="auto"/>
              <w:bottom w:val="single" w:sz="4" w:space="0" w:color="auto"/>
              <w:right w:val="single" w:sz="4" w:space="0" w:color="auto"/>
            </w:tcBorders>
          </w:tcPr>
          <w:p w14:paraId="5290F22C" w14:textId="77777777" w:rsidR="00F5085B" w:rsidRDefault="00F5085B">
            <w:pPr>
              <w:pStyle w:val="TAL"/>
            </w:pPr>
            <w:r>
              <w:t>{</w:t>
            </w:r>
            <w:r>
              <w:tab/>
              <w:t>&lt;P2 Rest Octets&gt; ::=</w:t>
            </w:r>
          </w:p>
          <w:p w14:paraId="1DA76019" w14:textId="77777777" w:rsidR="00F5085B" w:rsidRDefault="00F5085B">
            <w:pPr>
              <w:pStyle w:val="TAL"/>
            </w:pPr>
            <w:r>
              <w:tab/>
              <w:t>{</w:t>
            </w:r>
            <w:r>
              <w:rPr>
                <w:b/>
              </w:rPr>
              <w:t>L</w:t>
            </w:r>
            <w:r>
              <w:t xml:space="preserve"> I </w:t>
            </w:r>
            <w:r>
              <w:rPr>
                <w:b/>
              </w:rPr>
              <w:t>H</w:t>
            </w:r>
            <w:r>
              <w:t xml:space="preserve"> &lt;CN3: bit (2)&gt;}</w:t>
            </w:r>
          </w:p>
          <w:p w14:paraId="391E57F4" w14:textId="77777777" w:rsidR="00F5085B" w:rsidRDefault="00F5085B">
            <w:pPr>
              <w:pStyle w:val="TAL"/>
            </w:pPr>
            <w:r>
              <w:tab/>
              <w:t>{</w:t>
            </w:r>
            <w:r>
              <w:rPr>
                <w:b/>
              </w:rPr>
              <w:t>L</w:t>
            </w:r>
            <w:r>
              <w:t xml:space="preserve"> I </w:t>
            </w:r>
            <w:r>
              <w:rPr>
                <w:b/>
              </w:rPr>
              <w:t>H</w:t>
            </w:r>
            <w:r>
              <w:t xml:space="preserve"> &lt;NLN(PCH) : bit (2)&gt; &lt;NLN status(PCH) : bit&gt;}</w:t>
            </w:r>
          </w:p>
          <w:p w14:paraId="5C21004F" w14:textId="77777777" w:rsidR="00F5085B" w:rsidRDefault="00F5085B">
            <w:pPr>
              <w:pStyle w:val="TAL"/>
            </w:pPr>
            <w:r>
              <w:tab/>
              <w:t>{</w:t>
            </w:r>
            <w:r>
              <w:rPr>
                <w:b/>
              </w:rPr>
              <w:t>L</w:t>
            </w:r>
            <w:r>
              <w:t xml:space="preserve"> I </w:t>
            </w:r>
            <w:r>
              <w:rPr>
                <w:b/>
              </w:rPr>
              <w:t>H</w:t>
            </w:r>
            <w:r>
              <w:t xml:space="preserve"> &lt;Priority1 ::= Priority&gt;}</w:t>
            </w:r>
          </w:p>
          <w:p w14:paraId="7915BA47" w14:textId="77777777" w:rsidR="00F5085B" w:rsidRDefault="00F5085B">
            <w:pPr>
              <w:pStyle w:val="TAL"/>
            </w:pPr>
            <w:r>
              <w:tab/>
              <w:t>{</w:t>
            </w:r>
            <w:r>
              <w:rPr>
                <w:b/>
              </w:rPr>
              <w:t>L</w:t>
            </w:r>
            <w:r>
              <w:t xml:space="preserve"> I </w:t>
            </w:r>
            <w:r>
              <w:rPr>
                <w:b/>
              </w:rPr>
              <w:t>H</w:t>
            </w:r>
            <w:r>
              <w:t xml:space="preserve"> &lt;Priority2 ::= Priority&gt;}</w:t>
            </w:r>
          </w:p>
          <w:p w14:paraId="51981EFE" w14:textId="77777777" w:rsidR="00F5085B" w:rsidRDefault="00F5085B">
            <w:pPr>
              <w:pStyle w:val="TAL"/>
            </w:pPr>
            <w:r>
              <w:tab/>
              <w:t>{</w:t>
            </w:r>
            <w:r>
              <w:rPr>
                <w:b/>
              </w:rPr>
              <w:t>L</w:t>
            </w:r>
            <w:r>
              <w:t xml:space="preserve"> I </w:t>
            </w:r>
            <w:r>
              <w:rPr>
                <w:b/>
              </w:rPr>
              <w:t>H</w:t>
            </w:r>
            <w:r>
              <w:t xml:space="preserve"> &lt;Priority3 ::= Priority&gt;}</w:t>
            </w:r>
          </w:p>
          <w:p w14:paraId="53E9D103" w14:textId="77777777" w:rsidR="00F5085B" w:rsidRDefault="00F5085B">
            <w:pPr>
              <w:pStyle w:val="TAL"/>
            </w:pPr>
            <w:r>
              <w:tab/>
              <w:t>&lt; Packet Page Indication 3 : {</w:t>
            </w:r>
            <w:r>
              <w:rPr>
                <w:b/>
              </w:rPr>
              <w:t>L</w:t>
            </w:r>
            <w:r>
              <w:t xml:space="preserve"> | </w:t>
            </w:r>
            <w:r>
              <w:rPr>
                <w:b/>
              </w:rPr>
              <w:t>H</w:t>
            </w:r>
            <w:r>
              <w:t>} &gt;</w:t>
            </w:r>
          </w:p>
          <w:p w14:paraId="4C0438A8" w14:textId="77777777" w:rsidR="00F5085B" w:rsidRDefault="00F5085B">
            <w:pPr>
              <w:pStyle w:val="TAL"/>
            </w:pPr>
            <w:r>
              <w:tab/>
              <w:t>{ null</w:t>
            </w:r>
            <w:r>
              <w:tab/>
              <w:t>| L</w:t>
            </w:r>
            <w:r>
              <w:tab/>
            </w:r>
            <w:r>
              <w:tab/>
            </w:r>
            <w:r>
              <w:tab/>
            </w:r>
            <w:r>
              <w:tab/>
              <w:t>-- Receiver compatible with earlier release</w:t>
            </w:r>
          </w:p>
          <w:p w14:paraId="58FE5355" w14:textId="77777777" w:rsidR="00F5085B" w:rsidRDefault="00F5085B">
            <w:pPr>
              <w:pStyle w:val="TAL"/>
            </w:pPr>
            <w:r>
              <w:tab/>
            </w:r>
            <w:r>
              <w:tab/>
            </w:r>
            <w:r>
              <w:tab/>
              <w:t>| H</w:t>
            </w:r>
            <w:r>
              <w:tab/>
              <w:t xml:space="preserve"> </w:t>
            </w:r>
            <w:r>
              <w:tab/>
            </w:r>
            <w:r>
              <w:tab/>
            </w:r>
            <w:r>
              <w:tab/>
              <w:t>-- Additions in Release 6 :</w:t>
            </w:r>
          </w:p>
          <w:p w14:paraId="2FCFB69A" w14:textId="77777777" w:rsidR="00F5085B" w:rsidRDefault="00F5085B">
            <w:pPr>
              <w:pStyle w:val="TAL"/>
              <w:rPr>
                <w:i/>
                <w:iCs/>
              </w:rPr>
            </w:pPr>
            <w:r>
              <w:tab/>
            </w:r>
            <w:r>
              <w:tab/>
            </w:r>
            <w:r>
              <w:tab/>
            </w:r>
            <w:r>
              <w:tab/>
              <w:t xml:space="preserve">{ </w:t>
            </w:r>
            <w:r>
              <w:rPr>
                <w:bCs/>
              </w:rPr>
              <w:t>0</w:t>
            </w:r>
            <w:r>
              <w:tab/>
              <w:t xml:space="preserve">I </w:t>
            </w:r>
            <w:r>
              <w:rPr>
                <w:bCs/>
              </w:rPr>
              <w:t>1</w:t>
            </w:r>
            <w:r>
              <w:rPr>
                <w:bCs/>
              </w:rPr>
              <w:tab/>
            </w:r>
            <w:r>
              <w:t xml:space="preserve">-- </w:t>
            </w:r>
            <w:r>
              <w:rPr>
                <w:i/>
                <w:iCs/>
              </w:rPr>
              <w:t>MBMS parameters included</w:t>
            </w:r>
          </w:p>
          <w:p w14:paraId="4E9CF9CD" w14:textId="77777777" w:rsidR="00F5085B" w:rsidRDefault="00F5085B">
            <w:pPr>
              <w:pStyle w:val="TAL"/>
            </w:pPr>
            <w:r>
              <w:tab/>
            </w:r>
            <w:r>
              <w:tab/>
            </w:r>
            <w:r>
              <w:tab/>
            </w:r>
            <w:r>
              <w:tab/>
            </w:r>
            <w:r>
              <w:tab/>
              <w:t>{</w:t>
            </w:r>
            <w:r>
              <w:tab/>
              <w:t>0</w:t>
            </w:r>
            <w:r>
              <w:tab/>
            </w:r>
            <w:r>
              <w:tab/>
              <w:t xml:space="preserve">-- </w:t>
            </w:r>
            <w:r>
              <w:rPr>
                <w:i/>
                <w:iCs/>
              </w:rPr>
              <w:t>MBMS pre-notification</w:t>
            </w:r>
          </w:p>
          <w:p w14:paraId="77280EBA" w14:textId="77777777" w:rsidR="00F5085B" w:rsidRDefault="00F5085B">
            <w:pPr>
              <w:pStyle w:val="TAL"/>
            </w:pPr>
            <w:r>
              <w:tab/>
            </w:r>
            <w:r>
              <w:tab/>
            </w:r>
            <w:r>
              <w:tab/>
            </w:r>
            <w:r>
              <w:tab/>
            </w:r>
            <w:r>
              <w:tab/>
            </w:r>
            <w:r>
              <w:tab/>
              <w:t xml:space="preserve">I </w:t>
            </w:r>
            <w:r>
              <w:rPr>
                <w:bCs/>
              </w:rPr>
              <w:t>1</w:t>
            </w:r>
            <w:r>
              <w:tab/>
            </w:r>
            <w:r>
              <w:tab/>
              <w:t xml:space="preserve">-- </w:t>
            </w:r>
            <w:r>
              <w:rPr>
                <w:i/>
                <w:iCs/>
              </w:rPr>
              <w:t>MBMS notification</w:t>
            </w:r>
          </w:p>
          <w:p w14:paraId="56C9ECEE" w14:textId="77777777" w:rsidR="00F5085B" w:rsidRDefault="00F5085B">
            <w:pPr>
              <w:pStyle w:val="TAL"/>
            </w:pPr>
            <w:r>
              <w:tab/>
            </w:r>
            <w:r>
              <w:tab/>
            </w:r>
            <w:r>
              <w:tab/>
            </w:r>
            <w:r>
              <w:tab/>
            </w:r>
            <w:r>
              <w:tab/>
            </w:r>
            <w:r>
              <w:tab/>
            </w:r>
            <w:r>
              <w:tab/>
              <w:t>&lt;</w:t>
            </w:r>
            <w:r>
              <w:rPr>
                <w:b/>
                <w:bCs/>
              </w:rPr>
              <w:t>MBMS Notification 3</w:t>
            </w:r>
            <w:r>
              <w:t xml:space="preserve"> : &lt; MBMS Channel Parameters IE &gt; &gt; }</w:t>
            </w:r>
          </w:p>
          <w:p w14:paraId="1B934DF1" w14:textId="77777777" w:rsidR="00F5085B" w:rsidRDefault="00F5085B">
            <w:pPr>
              <w:pStyle w:val="TAL"/>
            </w:pPr>
            <w:r>
              <w:tab/>
            </w:r>
            <w:r>
              <w:tab/>
            </w:r>
            <w:r>
              <w:tab/>
            </w:r>
            <w:r>
              <w:tab/>
            </w:r>
            <w:r>
              <w:tab/>
              <w:t>{ 0 | 1 &lt; MBMS Information &gt; }</w:t>
            </w:r>
          </w:p>
          <w:p w14:paraId="7D21C41B" w14:textId="77777777" w:rsidR="00F5085B" w:rsidRDefault="00F5085B">
            <w:pPr>
              <w:pStyle w:val="TAL"/>
            </w:pPr>
            <w:r>
              <w:tab/>
            </w:r>
            <w:r>
              <w:tab/>
            </w:r>
            <w:r>
              <w:tab/>
            </w:r>
            <w:r>
              <w:tab/>
              <w:t>}</w:t>
            </w:r>
          </w:p>
          <w:p w14:paraId="136D2A6F" w14:textId="77777777" w:rsidR="00F5085B" w:rsidRDefault="00F5085B">
            <w:pPr>
              <w:pStyle w:val="TAL"/>
            </w:pPr>
            <w:r>
              <w:tab/>
              <w:t>}</w:t>
            </w:r>
          </w:p>
          <w:p w14:paraId="5E01AA15" w14:textId="77777777" w:rsidR="00F5085B" w:rsidRDefault="00F5085B">
            <w:pPr>
              <w:pStyle w:val="TAL"/>
            </w:pPr>
            <w:r>
              <w:tab/>
              <w:t>{ null</w:t>
            </w:r>
            <w:r>
              <w:tab/>
              <w:t>| L</w:t>
            </w:r>
            <w:r>
              <w:tab/>
            </w:r>
            <w:r>
              <w:tab/>
            </w:r>
            <w:r>
              <w:tab/>
            </w:r>
            <w:r>
              <w:tab/>
              <w:t>-- Receiver compatible with earlier release</w:t>
            </w:r>
          </w:p>
          <w:p w14:paraId="00E6C598" w14:textId="77777777" w:rsidR="00F5085B" w:rsidRDefault="00F5085B">
            <w:pPr>
              <w:pStyle w:val="TAL"/>
            </w:pPr>
            <w:r>
              <w:tab/>
            </w:r>
            <w:r>
              <w:tab/>
            </w:r>
            <w:r>
              <w:tab/>
              <w:t>| H</w:t>
            </w:r>
            <w:r>
              <w:tab/>
            </w:r>
            <w:r>
              <w:tab/>
            </w:r>
            <w:r>
              <w:tab/>
            </w:r>
            <w:r>
              <w:tab/>
              <w:t>-- Additions in Release 10</w:t>
            </w:r>
          </w:p>
          <w:p w14:paraId="30370327" w14:textId="77777777" w:rsidR="00F5085B" w:rsidRDefault="00F5085B">
            <w:pPr>
              <w:pStyle w:val="TAL"/>
            </w:pPr>
            <w:r>
              <w:tab/>
            </w:r>
            <w:r>
              <w:tab/>
            </w:r>
            <w:r>
              <w:tab/>
            </w:r>
            <w:r>
              <w:tab/>
              <w:t>&lt; Implicit Reject CS : bit &gt;</w:t>
            </w:r>
          </w:p>
          <w:p w14:paraId="4980CC14" w14:textId="77777777" w:rsidR="00F5085B" w:rsidRDefault="00F5085B">
            <w:pPr>
              <w:pStyle w:val="TAL"/>
            </w:pPr>
            <w:r>
              <w:tab/>
            </w:r>
            <w:r>
              <w:tab/>
            </w:r>
            <w:r>
              <w:tab/>
            </w:r>
            <w:r>
              <w:tab/>
              <w:t>&lt; Implicit Reject PS : bit &gt;</w:t>
            </w:r>
          </w:p>
          <w:p w14:paraId="6D220998" w14:textId="77777777" w:rsidR="00F5085B" w:rsidRDefault="00F5085B">
            <w:pPr>
              <w:pStyle w:val="TAL"/>
            </w:pPr>
            <w:r>
              <w:tab/>
              <w:t xml:space="preserve">} </w:t>
            </w:r>
          </w:p>
          <w:p w14:paraId="4DD70B26" w14:textId="77777777" w:rsidR="00F5085B" w:rsidRDefault="00F5085B">
            <w:pPr>
              <w:pStyle w:val="TAL"/>
            </w:pPr>
            <w:r>
              <w:tab/>
              <w:t>{</w:t>
            </w:r>
            <w:r>
              <w:tab/>
              <w:t>null</w:t>
            </w:r>
            <w:r>
              <w:tab/>
            </w:r>
            <w:r>
              <w:tab/>
              <w:t>| L</w:t>
            </w:r>
            <w:r>
              <w:tab/>
            </w:r>
            <w:r>
              <w:tab/>
            </w:r>
            <w:r>
              <w:tab/>
            </w:r>
            <w:r>
              <w:tab/>
              <w:t>-- Receiver compatible with earlier release</w:t>
            </w:r>
          </w:p>
          <w:p w14:paraId="4DD37F41" w14:textId="77777777" w:rsidR="00F5085B" w:rsidRDefault="00F5085B">
            <w:pPr>
              <w:pStyle w:val="TAL"/>
            </w:pPr>
            <w:r>
              <w:tab/>
            </w:r>
            <w:r>
              <w:tab/>
              <w:t>| H</w:t>
            </w:r>
            <w:r>
              <w:tab/>
            </w:r>
            <w:r>
              <w:tab/>
            </w:r>
            <w:r>
              <w:tab/>
            </w:r>
            <w:r>
              <w:tab/>
            </w:r>
            <w:r>
              <w:tab/>
            </w:r>
            <w:r>
              <w:tab/>
              <w:t>-- Additions in Release 11</w:t>
            </w:r>
          </w:p>
          <w:p w14:paraId="45C5C145" w14:textId="77777777" w:rsidR="00F5085B" w:rsidRDefault="00F5085B">
            <w:pPr>
              <w:pStyle w:val="TAL"/>
            </w:pPr>
            <w:r>
              <w:tab/>
            </w:r>
            <w:r>
              <w:tab/>
            </w:r>
            <w:r>
              <w:tab/>
              <w:t>&lt; IPA Support : bit &gt;</w:t>
            </w:r>
          </w:p>
          <w:p w14:paraId="4E945A0B" w14:textId="77777777" w:rsidR="00F5085B" w:rsidRDefault="00F5085B">
            <w:pPr>
              <w:pStyle w:val="TAL"/>
            </w:pPr>
            <w:r>
              <w:tab/>
              <w:t xml:space="preserve">} </w:t>
            </w:r>
          </w:p>
          <w:p w14:paraId="2C4F3A01" w14:textId="77777777" w:rsidR="00F5085B" w:rsidRDefault="00F5085B">
            <w:pPr>
              <w:pStyle w:val="TAL"/>
            </w:pPr>
            <w:r>
              <w:tab/>
              <w:t>{</w:t>
            </w:r>
            <w:r>
              <w:tab/>
              <w:t>null</w:t>
            </w:r>
            <w:r>
              <w:tab/>
            </w:r>
            <w:r>
              <w:tab/>
              <w:t>| L</w:t>
            </w:r>
            <w:r>
              <w:tab/>
            </w:r>
            <w:r>
              <w:tab/>
            </w:r>
            <w:r>
              <w:tab/>
            </w:r>
            <w:r>
              <w:tab/>
              <w:t>-- Receiver compatible with earlier release</w:t>
            </w:r>
          </w:p>
          <w:p w14:paraId="76710251" w14:textId="77777777" w:rsidR="00F5085B" w:rsidRDefault="00F5085B">
            <w:pPr>
              <w:pStyle w:val="TAL"/>
            </w:pPr>
            <w:r>
              <w:tab/>
            </w:r>
            <w:r>
              <w:tab/>
              <w:t>| H</w:t>
            </w:r>
            <w:r>
              <w:tab/>
            </w:r>
            <w:r>
              <w:tab/>
            </w:r>
            <w:r>
              <w:tab/>
            </w:r>
            <w:r>
              <w:tab/>
            </w:r>
            <w:r>
              <w:tab/>
            </w:r>
            <w:r>
              <w:tab/>
              <w:t>-- Additions in Release 13</w:t>
            </w:r>
          </w:p>
          <w:p w14:paraId="6872C1FA" w14:textId="77777777" w:rsidR="00F5085B" w:rsidRDefault="00F5085B">
            <w:pPr>
              <w:pStyle w:val="TAL"/>
            </w:pPr>
            <w:r>
              <w:tab/>
            </w:r>
            <w:r>
              <w:tab/>
            </w:r>
            <w:r>
              <w:tab/>
              <w:t>&lt; PEO_BCCH_CHANGE_MARK : bit (2) &gt;</w:t>
            </w:r>
          </w:p>
          <w:p w14:paraId="15888B09" w14:textId="77777777" w:rsidR="00F5085B" w:rsidRDefault="00F5085B">
            <w:pPr>
              <w:pStyle w:val="TAL"/>
            </w:pPr>
            <w:r>
              <w:tab/>
            </w:r>
            <w:r>
              <w:tab/>
            </w:r>
            <w:r>
              <w:tab/>
              <w:t>&lt; RCC : bit (3) &gt;</w:t>
            </w:r>
          </w:p>
          <w:p w14:paraId="324A8B5F" w14:textId="77777777" w:rsidR="00F5085B" w:rsidRDefault="00F5085B">
            <w:pPr>
              <w:pStyle w:val="TAL"/>
            </w:pPr>
            <w:r>
              <w:tab/>
              <w:t xml:space="preserve">}  </w:t>
            </w:r>
          </w:p>
          <w:p w14:paraId="70D190B4" w14:textId="77777777" w:rsidR="00F5085B" w:rsidRDefault="00F5085B">
            <w:pPr>
              <w:pStyle w:val="TAL"/>
            </w:pPr>
            <w:r>
              <w:tab/>
              <w:t>{</w:t>
            </w:r>
            <w:r>
              <w:tab/>
              <w:t>null</w:t>
            </w:r>
            <w:r>
              <w:tab/>
            </w:r>
            <w:r>
              <w:tab/>
              <w:t>| L</w:t>
            </w:r>
            <w:r>
              <w:tab/>
            </w:r>
            <w:r>
              <w:tab/>
            </w:r>
            <w:r>
              <w:tab/>
            </w:r>
            <w:r>
              <w:tab/>
              <w:t>-- Receiver compatible with earlier release</w:t>
            </w:r>
          </w:p>
          <w:p w14:paraId="32A93763" w14:textId="77777777" w:rsidR="00F5085B" w:rsidRDefault="00F5085B">
            <w:pPr>
              <w:pStyle w:val="TAL"/>
            </w:pPr>
            <w:r>
              <w:tab/>
            </w:r>
            <w:r>
              <w:tab/>
              <w:t>| H</w:t>
            </w:r>
            <w:r>
              <w:tab/>
            </w:r>
            <w:r>
              <w:tab/>
            </w:r>
            <w:r>
              <w:tab/>
            </w:r>
            <w:r>
              <w:tab/>
            </w:r>
            <w:r>
              <w:tab/>
            </w:r>
            <w:r>
              <w:tab/>
              <w:t>-- Additions in Release 14</w:t>
            </w:r>
          </w:p>
          <w:p w14:paraId="20BE9D52" w14:textId="09A1E17D" w:rsidR="00F5085B" w:rsidRDefault="00F5085B">
            <w:pPr>
              <w:pStyle w:val="TAL"/>
              <w:rPr>
                <w:ins w:id="124" w:author="K, Deepakprabhu (Nokia - IN/Bangalore)" w:date="2018-02-20T11:21:00Z"/>
              </w:rPr>
            </w:pPr>
            <w:r>
              <w:tab/>
            </w:r>
            <w:r>
              <w:tab/>
            </w:r>
            <w:r>
              <w:tab/>
              <w:t>&lt; Positioning Event Pending Indicator : bit (3) &gt;</w:t>
            </w:r>
          </w:p>
          <w:p w14:paraId="22542C90" w14:textId="74B78AED" w:rsidR="00F5085B" w:rsidRDefault="00F5085B">
            <w:pPr>
              <w:pStyle w:val="TAL"/>
            </w:pPr>
            <w:ins w:id="125" w:author="K, Deepakprabhu (Nokia - IN/Bangalore)" w:date="2018-02-20T11:21:00Z">
              <w:r>
                <w:t xml:space="preserve">                 </w:t>
              </w:r>
              <w:r w:rsidRPr="00212A9B">
                <w:t>&lt; Enhanced Coverage Restriction Removed Indicator : bit (</w:t>
              </w:r>
              <w:r>
                <w:t>3</w:t>
              </w:r>
              <w:r w:rsidRPr="00212A9B">
                <w:t>) &gt;</w:t>
              </w:r>
            </w:ins>
          </w:p>
          <w:p w14:paraId="4BA609C9" w14:textId="77777777" w:rsidR="00F5085B" w:rsidRDefault="00F5085B">
            <w:pPr>
              <w:pStyle w:val="TAL"/>
            </w:pPr>
            <w:r>
              <w:tab/>
              <w:t xml:space="preserve">} </w:t>
            </w:r>
          </w:p>
          <w:p w14:paraId="3BD24A4C" w14:textId="77777777" w:rsidR="00F5085B" w:rsidRDefault="00F5085B">
            <w:pPr>
              <w:pStyle w:val="TAL"/>
            </w:pPr>
          </w:p>
          <w:p w14:paraId="0D791D21" w14:textId="77777777" w:rsidR="00F5085B" w:rsidRDefault="00F5085B">
            <w:pPr>
              <w:pStyle w:val="TAL"/>
            </w:pPr>
            <w:r>
              <w:t>} //</w:t>
            </w:r>
            <w:r>
              <w:tab/>
            </w:r>
            <w:r>
              <w:rPr>
                <w:i/>
              </w:rPr>
              <w:t>-- truncation according to sub-clause 8.9 is allowed, bits 'L' assumed</w:t>
            </w:r>
          </w:p>
          <w:p w14:paraId="7A5F3474" w14:textId="77777777" w:rsidR="00F5085B" w:rsidRDefault="00F5085B">
            <w:pPr>
              <w:pStyle w:val="TAL"/>
            </w:pPr>
          </w:p>
          <w:p w14:paraId="316C528F" w14:textId="77777777" w:rsidR="00F5085B" w:rsidRDefault="00F5085B">
            <w:pPr>
              <w:pStyle w:val="TAL"/>
            </w:pPr>
            <w:r>
              <w:t>&lt;Priority&gt; ::= &lt;bit(3)&gt;;</w:t>
            </w:r>
          </w:p>
          <w:p w14:paraId="23A7FAB6" w14:textId="77777777" w:rsidR="00F5085B" w:rsidRDefault="00F5085B">
            <w:pPr>
              <w:pStyle w:val="TAL"/>
            </w:pPr>
          </w:p>
          <w:p w14:paraId="7E49EBE2" w14:textId="77777777" w:rsidR="00F5085B" w:rsidRDefault="00F5085B">
            <w:pPr>
              <w:pStyle w:val="TAL"/>
              <w:rPr>
                <w:b/>
                <w:bCs/>
              </w:rPr>
            </w:pPr>
            <w:r>
              <w:t>&lt;MBMS Information&gt; ::=</w:t>
            </w:r>
            <w:r>
              <w:tab/>
            </w:r>
          </w:p>
          <w:p w14:paraId="74EB4026" w14:textId="77777777" w:rsidR="00F5085B" w:rsidRDefault="00F5085B">
            <w:pPr>
              <w:pStyle w:val="TAL"/>
              <w:rPr>
                <w:i/>
                <w:iCs/>
              </w:rPr>
            </w:pPr>
            <w:r>
              <w:tab/>
              <w:t xml:space="preserve">-- </w:t>
            </w:r>
            <w:r>
              <w:rPr>
                <w:i/>
                <w:iCs/>
              </w:rPr>
              <w:t>Pre-notifications</w:t>
            </w:r>
          </w:p>
          <w:p w14:paraId="0008E62C" w14:textId="77777777" w:rsidR="00F5085B" w:rsidRDefault="00F5085B">
            <w:pPr>
              <w:pStyle w:val="TAL"/>
            </w:pPr>
            <w:r>
              <w:tab/>
              <w:t xml:space="preserve">&lt; </w:t>
            </w:r>
            <w:r>
              <w:rPr>
                <w:b/>
                <w:bCs/>
              </w:rPr>
              <w:t xml:space="preserve">MBMS Sessions List </w:t>
            </w:r>
            <w:r>
              <w:t>: &lt; MBMS Sessions List IE &gt; &gt;</w:t>
            </w:r>
          </w:p>
          <w:p w14:paraId="7072DCE7" w14:textId="77777777" w:rsidR="00F5085B" w:rsidRDefault="00F5085B">
            <w:pPr>
              <w:pStyle w:val="TAL"/>
            </w:pPr>
          </w:p>
          <w:p w14:paraId="01918F98" w14:textId="77777777" w:rsidR="00F5085B" w:rsidRDefault="00F5085B">
            <w:pPr>
              <w:pStyle w:val="TAL"/>
              <w:rPr>
                <w:i/>
                <w:iCs/>
              </w:rPr>
            </w:pPr>
            <w:r>
              <w:tab/>
              <w:t xml:space="preserve">-- </w:t>
            </w:r>
            <w:r>
              <w:rPr>
                <w:i/>
                <w:iCs/>
              </w:rPr>
              <w:t>Notifications: listed per MBMS Channel Parameters</w:t>
            </w:r>
          </w:p>
          <w:p w14:paraId="483E7D48" w14:textId="77777777" w:rsidR="00F5085B" w:rsidRDefault="00F5085B">
            <w:pPr>
              <w:pStyle w:val="TAL"/>
              <w:rPr>
                <w:i/>
                <w:iCs/>
              </w:rPr>
            </w:pPr>
            <w:r>
              <w:tab/>
              <w:t xml:space="preserve">-- </w:t>
            </w:r>
            <w:r>
              <w:rPr>
                <w:i/>
                <w:iCs/>
              </w:rPr>
              <w:t>1) Notifications with same MBMS Channel Parameters as in Notification 3</w:t>
            </w:r>
          </w:p>
          <w:p w14:paraId="2058FC71" w14:textId="77777777" w:rsidR="00F5085B" w:rsidRDefault="00F5085B">
            <w:pPr>
              <w:pStyle w:val="TAL"/>
            </w:pPr>
            <w:r>
              <w:tab/>
              <w:t>{</w:t>
            </w:r>
            <w:r>
              <w:tab/>
              <w:t>0</w:t>
            </w:r>
            <w:r>
              <w:tab/>
              <w:t xml:space="preserve">-- </w:t>
            </w:r>
            <w:r>
              <w:rPr>
                <w:i/>
                <w:iCs/>
              </w:rPr>
              <w:t>None</w:t>
            </w:r>
          </w:p>
          <w:p w14:paraId="10D92C5B" w14:textId="77777777" w:rsidR="00F5085B" w:rsidRDefault="00F5085B">
            <w:pPr>
              <w:pStyle w:val="TAL"/>
              <w:rPr>
                <w:i/>
                <w:iCs/>
              </w:rPr>
            </w:pPr>
            <w:r>
              <w:tab/>
            </w:r>
            <w:r>
              <w:tab/>
              <w:t>| 1</w:t>
            </w:r>
            <w:r>
              <w:tab/>
              <w:t xml:space="preserve">-- </w:t>
            </w:r>
            <w:r>
              <w:rPr>
                <w:i/>
                <w:iCs/>
              </w:rPr>
              <w:t>Same MBMS Channel Parameters as Notification 3</w:t>
            </w:r>
          </w:p>
          <w:p w14:paraId="76876676" w14:textId="77777777" w:rsidR="00F5085B" w:rsidRDefault="00F5085B">
            <w:pPr>
              <w:pStyle w:val="TAL"/>
            </w:pPr>
            <w:r>
              <w:tab/>
            </w:r>
            <w:r>
              <w:tab/>
            </w:r>
            <w:r>
              <w:tab/>
              <w:t xml:space="preserve">&lt; </w:t>
            </w:r>
            <w:r>
              <w:rPr>
                <w:b/>
                <w:bCs/>
              </w:rPr>
              <w:t xml:space="preserve">MBMS Sessions List </w:t>
            </w:r>
            <w:r>
              <w:t>: &lt; MBMS Sessions List IE &gt; &gt; }</w:t>
            </w:r>
          </w:p>
          <w:p w14:paraId="4372C10A" w14:textId="77777777" w:rsidR="00F5085B" w:rsidRDefault="00F5085B">
            <w:pPr>
              <w:pStyle w:val="TAL"/>
            </w:pPr>
            <w:r>
              <w:tab/>
              <w:t xml:space="preserve">-- </w:t>
            </w:r>
            <w:r>
              <w:rPr>
                <w:i/>
                <w:iCs/>
              </w:rPr>
              <w:t xml:space="preserve">2) Notifications with specific MBMS Channels Parameters </w:t>
            </w:r>
          </w:p>
          <w:p w14:paraId="2464865C" w14:textId="77777777" w:rsidR="00F5085B" w:rsidRDefault="00F5085B">
            <w:pPr>
              <w:pStyle w:val="TAL"/>
              <w:rPr>
                <w:b/>
                <w:bCs/>
              </w:rPr>
            </w:pPr>
            <w:r>
              <w:tab/>
              <w:t xml:space="preserve">{ </w:t>
            </w:r>
            <w:r>
              <w:tab/>
              <w:t>1</w:t>
            </w:r>
            <w:r>
              <w:tab/>
              <w:t xml:space="preserve">&lt; </w:t>
            </w:r>
            <w:r>
              <w:rPr>
                <w:b/>
                <w:bCs/>
              </w:rPr>
              <w:t>MBMS Channel Parameters</w:t>
            </w:r>
            <w:r>
              <w:t xml:space="preserve"> : &lt; MBMS Channel Parameters IE &gt; &gt;</w:t>
            </w:r>
          </w:p>
          <w:p w14:paraId="3F833636" w14:textId="77777777" w:rsidR="00F5085B" w:rsidRDefault="00F5085B">
            <w:pPr>
              <w:pStyle w:val="TAL"/>
            </w:pPr>
            <w:r>
              <w:tab/>
            </w:r>
            <w:r>
              <w:tab/>
            </w:r>
            <w:r>
              <w:tab/>
              <w:t xml:space="preserve">&lt; </w:t>
            </w:r>
            <w:r>
              <w:rPr>
                <w:b/>
                <w:bCs/>
              </w:rPr>
              <w:t xml:space="preserve">MBMS Sessions List </w:t>
            </w:r>
            <w:r>
              <w:t>: &lt; MBMS Sessions List IE &gt; &gt; } ** 0 ;</w:t>
            </w:r>
          </w:p>
          <w:p w14:paraId="27C397B3" w14:textId="77777777" w:rsidR="00F5085B" w:rsidRDefault="00F5085B">
            <w:pPr>
              <w:pStyle w:val="TAL"/>
            </w:pPr>
          </w:p>
        </w:tc>
      </w:tr>
    </w:tbl>
    <w:p w14:paraId="22D610B6" w14:textId="77777777" w:rsidR="00F5085B" w:rsidRDefault="00F5085B" w:rsidP="00F5085B"/>
    <w:p w14:paraId="094BE731" w14:textId="77777777" w:rsidR="00F5085B" w:rsidRDefault="00F5085B" w:rsidP="00F5085B">
      <w:pPr>
        <w:pStyle w:val="NO"/>
      </w:pPr>
      <w:r>
        <w:t>NOTE:</w:t>
      </w:r>
      <w:r>
        <w:tab/>
        <w:t>The value 17h shall not be used as a value of the first octet when this information element is used in the PAGING REQUEST TYPE 2 message. This will prevent mobile stations misinterpreting this information as the Mobile Identity IEI.</w:t>
      </w:r>
    </w:p>
    <w:p w14:paraId="3FF10ACF" w14:textId="77777777" w:rsidR="00F5085B" w:rsidRDefault="00F5085B" w:rsidP="00F5085B">
      <w:pPr>
        <w:pStyle w:val="TH"/>
      </w:pPr>
      <w:r>
        <w:lastRenderedPageBreak/>
        <w:t>Table 10.5.2.24.1: </w:t>
      </w:r>
      <w:r>
        <w:rPr>
          <w:i/>
        </w:rPr>
        <w:t>P2 Rest Octets</w:t>
      </w:r>
      <w:r>
        <w:t xml:space="preserve"> information element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55"/>
      </w:tblGrid>
      <w:tr w:rsidR="00F5085B" w14:paraId="6793E96D" w14:textId="77777777" w:rsidTr="00F5085B">
        <w:trPr>
          <w:cantSplit/>
          <w:jc w:val="center"/>
        </w:trPr>
        <w:tc>
          <w:tcPr>
            <w:tcW w:w="9855" w:type="dxa"/>
            <w:tcBorders>
              <w:top w:val="single" w:sz="4" w:space="0" w:color="auto"/>
              <w:left w:val="single" w:sz="4" w:space="0" w:color="auto"/>
              <w:bottom w:val="single" w:sz="4" w:space="0" w:color="auto"/>
              <w:right w:val="single" w:sz="4" w:space="0" w:color="auto"/>
            </w:tcBorders>
          </w:tcPr>
          <w:p w14:paraId="1D387008" w14:textId="77777777" w:rsidR="00F5085B" w:rsidRDefault="00F5085B">
            <w:r>
              <w:rPr>
                <w:b/>
              </w:rPr>
              <w:t>CN3</w:t>
            </w:r>
            <w:r>
              <w:rPr>
                <w:b/>
              </w:rPr>
              <w:tab/>
              <w:t>Channel Needed for Mobile Identity 3</w:t>
            </w:r>
            <w:r>
              <w:rPr>
                <w:b/>
              </w:rPr>
              <w:br/>
            </w:r>
            <w:r>
              <w:t xml:space="preserve">The values and semantics used in the </w:t>
            </w:r>
            <w:r>
              <w:rPr>
                <w:i/>
              </w:rPr>
              <w:t>CN3</w:t>
            </w:r>
            <w:r>
              <w:t xml:space="preserve"> field are those of the CHANNEL field of </w:t>
            </w:r>
            <w:r>
              <w:rPr>
                <w:i/>
              </w:rPr>
              <w:t>Channel Needed</w:t>
            </w:r>
            <w:r>
              <w:t xml:space="preserve"> IE (see sub-clause 10.5.2.8). The </w:t>
            </w:r>
            <w:r>
              <w:rPr>
                <w:i/>
              </w:rPr>
              <w:t>CN3</w:t>
            </w:r>
            <w:r>
              <w:t xml:space="preserve"> field is associated with the Mobile Identity 3 IE of the PAGING REQUEST TYPE 2 message.</w:t>
            </w:r>
          </w:p>
          <w:p w14:paraId="192EABAA" w14:textId="77777777" w:rsidR="00F5085B" w:rsidRDefault="00F5085B">
            <w:r>
              <w:t xml:space="preserve">If the </w:t>
            </w:r>
            <w:r>
              <w:rPr>
                <w:i/>
              </w:rPr>
              <w:t>CN3</w:t>
            </w:r>
            <w:r>
              <w:t xml:space="preserve"> field is not present, the default value is 00 (any channel). If </w:t>
            </w:r>
            <w:r>
              <w:rPr>
                <w:i/>
              </w:rPr>
              <w:t>Mobile Identity 3</w:t>
            </w:r>
            <w:r>
              <w:t xml:space="preserve"> denotes an MBMS session, the </w:t>
            </w:r>
            <w:r>
              <w:rPr>
                <w:bCs/>
                <w:i/>
                <w:iCs/>
              </w:rPr>
              <w:t>CN3</w:t>
            </w:r>
            <w:r>
              <w:rPr>
                <w:b/>
              </w:rPr>
              <w:t xml:space="preserve"> </w:t>
            </w:r>
            <w:r>
              <w:t>field shall be ignored if present.</w:t>
            </w:r>
          </w:p>
          <w:p w14:paraId="2E7C5A8C" w14:textId="77777777" w:rsidR="00F5085B" w:rsidRDefault="00F5085B">
            <w:r>
              <w:rPr>
                <w:b/>
              </w:rPr>
              <w:t>NLN</w:t>
            </w:r>
            <w:r>
              <w:rPr>
                <w:b/>
                <w:bCs/>
              </w:rPr>
              <w:t>(PCH)</w:t>
            </w:r>
            <w:r>
              <w:rPr>
                <w:b/>
                <w:bCs/>
              </w:rPr>
              <w:tab/>
            </w:r>
            <w:r>
              <w:rPr>
                <w:b/>
              </w:rPr>
              <w:t>Notification List Number</w:t>
            </w:r>
            <w:r>
              <w:rPr>
                <w:b/>
              </w:rPr>
              <w:br/>
            </w:r>
            <w:r>
              <w:t>See P1 Rest Octets.</w:t>
            </w:r>
          </w:p>
          <w:p w14:paraId="73AA72C4" w14:textId="77777777" w:rsidR="00F5085B" w:rsidRDefault="00F5085B">
            <w:pPr>
              <w:spacing w:after="0"/>
              <w:rPr>
                <w:b/>
              </w:rPr>
            </w:pPr>
            <w:r>
              <w:rPr>
                <w:b/>
              </w:rPr>
              <w:t xml:space="preserve">NLN status(PCH) </w:t>
            </w:r>
            <w:r>
              <w:rPr>
                <w:b/>
              </w:rPr>
              <w:tab/>
              <w:t>Notification List Number status</w:t>
            </w:r>
          </w:p>
          <w:p w14:paraId="6D01B519" w14:textId="77777777" w:rsidR="00F5085B" w:rsidRDefault="00F5085B">
            <w:r>
              <w:t>See P1 Rest Octets.</w:t>
            </w:r>
          </w:p>
          <w:p w14:paraId="758D6F7F" w14:textId="77777777" w:rsidR="00F5085B" w:rsidRDefault="00F5085B">
            <w:r>
              <w:rPr>
                <w:b/>
              </w:rPr>
              <w:t>Priority</w:t>
            </w:r>
            <w:r>
              <w:t>:</w:t>
            </w:r>
            <w:r>
              <w:tab/>
            </w:r>
            <w:r>
              <w:rPr>
                <w:b/>
              </w:rPr>
              <w:t>Priority i</w:t>
            </w:r>
            <w:r>
              <w:t xml:space="preserve"> relates to </w:t>
            </w:r>
            <w:r>
              <w:rPr>
                <w:i/>
              </w:rPr>
              <w:t>Mobile Identity i</w:t>
            </w:r>
            <w:r>
              <w:t xml:space="preserve"> (i = 1, 2, 3). If </w:t>
            </w:r>
            <w:r>
              <w:rPr>
                <w:i/>
              </w:rPr>
              <w:t>Mobile Identity 3</w:t>
            </w:r>
            <w:r>
              <w:t xml:space="preserve"> denotes an MBMS session, the corresponding </w:t>
            </w:r>
            <w:r>
              <w:rPr>
                <w:bCs/>
                <w:i/>
                <w:iCs/>
              </w:rPr>
              <w:t>Priority 3</w:t>
            </w:r>
            <w:r>
              <w:rPr>
                <w:b/>
              </w:rPr>
              <w:t xml:space="preserve"> </w:t>
            </w:r>
            <w:r>
              <w:t>field shall be ignored if present.</w:t>
            </w:r>
          </w:p>
          <w:p w14:paraId="4DFB5F3C"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0 0 0</w:t>
            </w:r>
            <w:r>
              <w:rPr>
                <w:noProof w:val="0"/>
                <w:sz w:val="20"/>
              </w:rPr>
              <w:tab/>
              <w:t>no priority applied</w:t>
            </w:r>
          </w:p>
          <w:p w14:paraId="3F8163A1"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0 0 1</w:t>
            </w:r>
            <w:r>
              <w:rPr>
                <w:noProof w:val="0"/>
                <w:sz w:val="20"/>
              </w:rPr>
              <w:tab/>
              <w:t>call priority level 4</w:t>
            </w:r>
          </w:p>
          <w:p w14:paraId="61D7E15E"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0 1 0</w:t>
            </w:r>
            <w:r>
              <w:rPr>
                <w:noProof w:val="0"/>
                <w:sz w:val="20"/>
              </w:rPr>
              <w:tab/>
              <w:t>call priority level 3</w:t>
            </w:r>
          </w:p>
          <w:p w14:paraId="31EDB0BC"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0 1 1</w:t>
            </w:r>
            <w:r>
              <w:rPr>
                <w:noProof w:val="0"/>
                <w:sz w:val="20"/>
              </w:rPr>
              <w:tab/>
              <w:t>call priority level 2</w:t>
            </w:r>
          </w:p>
          <w:p w14:paraId="06A1F11F"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1 0 0</w:t>
            </w:r>
            <w:r>
              <w:rPr>
                <w:noProof w:val="0"/>
                <w:sz w:val="20"/>
              </w:rPr>
              <w:tab/>
              <w:t>call priority level 1</w:t>
            </w:r>
          </w:p>
          <w:p w14:paraId="0DABD70E"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1 0 1</w:t>
            </w:r>
            <w:r>
              <w:rPr>
                <w:noProof w:val="0"/>
                <w:sz w:val="20"/>
              </w:rPr>
              <w:tab/>
              <w:t>call priority level 0</w:t>
            </w:r>
          </w:p>
          <w:p w14:paraId="1465EEAF"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1 1 0</w:t>
            </w:r>
            <w:r>
              <w:rPr>
                <w:noProof w:val="0"/>
                <w:sz w:val="20"/>
              </w:rPr>
              <w:tab/>
              <w:t>call priority level B</w:t>
            </w:r>
          </w:p>
          <w:p w14:paraId="258264B3" w14:textId="77777777" w:rsidR="00F5085B" w:rsidRDefault="00F5085B">
            <w:pPr>
              <w:pStyle w:val="PL"/>
              <w:tabs>
                <w:tab w:val="clear" w:pos="384"/>
                <w:tab w:val="clear" w:pos="768"/>
                <w:tab w:val="clear" w:pos="1152"/>
                <w:tab w:val="clear" w:pos="1536"/>
                <w:tab w:val="left" w:pos="1605"/>
              </w:tabs>
              <w:ind w:left="680"/>
              <w:rPr>
                <w:noProof w:val="0"/>
                <w:sz w:val="20"/>
              </w:rPr>
            </w:pPr>
            <w:r>
              <w:rPr>
                <w:noProof w:val="0"/>
                <w:sz w:val="20"/>
              </w:rPr>
              <w:t>1 1 1</w:t>
            </w:r>
            <w:r>
              <w:rPr>
                <w:noProof w:val="0"/>
                <w:sz w:val="20"/>
              </w:rPr>
              <w:tab/>
              <w:t>call priority level A</w:t>
            </w:r>
          </w:p>
          <w:p w14:paraId="165DF88D" w14:textId="77777777" w:rsidR="00F5085B" w:rsidRDefault="00F5085B">
            <w:pPr>
              <w:pStyle w:val="PL"/>
              <w:tabs>
                <w:tab w:val="clear" w:pos="384"/>
                <w:tab w:val="clear" w:pos="768"/>
                <w:tab w:val="clear" w:pos="1152"/>
                <w:tab w:val="clear" w:pos="1536"/>
                <w:tab w:val="left" w:pos="1605"/>
              </w:tabs>
              <w:ind w:left="680"/>
              <w:rPr>
                <w:noProof w:val="0"/>
                <w:sz w:val="20"/>
              </w:rPr>
            </w:pPr>
          </w:p>
          <w:p w14:paraId="2E1504AD" w14:textId="77777777" w:rsidR="00F5085B" w:rsidRDefault="00F5085B">
            <w:r>
              <w:t>The</w:t>
            </w:r>
            <w:r>
              <w:rPr>
                <w:b/>
              </w:rPr>
              <w:t xml:space="preserve"> Packet Page Indication 3 </w:t>
            </w:r>
            <w:r>
              <w:t xml:space="preserve">field relates to </w:t>
            </w:r>
            <w:r>
              <w:rPr>
                <w:i/>
              </w:rPr>
              <w:t>Mobile Identity 3</w:t>
            </w:r>
            <w:r>
              <w:t xml:space="preserve"> and indicates the kind of paging procedure associated with the mobile station identity. If the identity is not IMSI the Packet Page Indication has no meaning and is ignored.</w:t>
            </w:r>
          </w:p>
          <w:p w14:paraId="77613750" w14:textId="77777777" w:rsidR="00F5085B" w:rsidRDefault="00F5085B">
            <w:r>
              <w:tab/>
              <w:t>L</w:t>
            </w:r>
            <w:r>
              <w:tab/>
            </w:r>
            <w:r>
              <w:tab/>
            </w:r>
            <w:r>
              <w:tab/>
              <w:t>paging procedure for RR connection establishment;</w:t>
            </w:r>
            <w:r>
              <w:br/>
            </w:r>
            <w:r>
              <w:tab/>
              <w:t>H</w:t>
            </w:r>
            <w:r>
              <w:tab/>
            </w:r>
            <w:r>
              <w:tab/>
            </w:r>
            <w:r>
              <w:tab/>
              <w:t>packet paging procedure.</w:t>
            </w:r>
          </w:p>
        </w:tc>
      </w:tr>
      <w:tr w:rsidR="00F5085B" w14:paraId="275296AC" w14:textId="77777777" w:rsidTr="00F5085B">
        <w:trPr>
          <w:jc w:val="center"/>
        </w:trPr>
        <w:tc>
          <w:tcPr>
            <w:tcW w:w="9855" w:type="dxa"/>
            <w:tcBorders>
              <w:top w:val="single" w:sz="4" w:space="0" w:color="auto"/>
              <w:left w:val="single" w:sz="4" w:space="0" w:color="auto"/>
              <w:bottom w:val="single" w:sz="4" w:space="0" w:color="auto"/>
              <w:right w:val="single" w:sz="4" w:space="0" w:color="auto"/>
            </w:tcBorders>
            <w:hideMark/>
          </w:tcPr>
          <w:p w14:paraId="306EF40F" w14:textId="77777777" w:rsidR="00F5085B" w:rsidRDefault="00F5085B">
            <w:r>
              <w:t xml:space="preserve">The </w:t>
            </w:r>
            <w:r>
              <w:rPr>
                <w:b/>
              </w:rPr>
              <w:t>MBMS Notification 3</w:t>
            </w:r>
            <w:r>
              <w:t xml:space="preserve"> field relates to Mobile Identity 3 and contains information related to a specific MBMS session. If Mobile Identity 3 does not denote an MBMS session or is not a TMGI of interest for the mobile station the corresponding MBMS Notification information shall be ignored.</w:t>
            </w:r>
          </w:p>
          <w:p w14:paraId="2B95A7C9" w14:textId="77777777" w:rsidR="00F5085B" w:rsidRDefault="00F5085B">
            <w:pPr>
              <w:rPr>
                <w:b/>
              </w:rPr>
            </w:pPr>
            <w:r>
              <w:t>See Table 10.5.2.23.1: "P1 Rest Octets information element" for the definitions of IEs used for MBMS related information.</w:t>
            </w:r>
          </w:p>
        </w:tc>
      </w:tr>
      <w:tr w:rsidR="00F5085B" w14:paraId="44AB2B36" w14:textId="77777777" w:rsidTr="00F5085B">
        <w:trPr>
          <w:jc w:val="center"/>
        </w:trPr>
        <w:tc>
          <w:tcPr>
            <w:tcW w:w="9855" w:type="dxa"/>
            <w:tcBorders>
              <w:top w:val="single" w:sz="4" w:space="0" w:color="auto"/>
              <w:left w:val="single" w:sz="4" w:space="0" w:color="auto"/>
              <w:bottom w:val="single" w:sz="4" w:space="0" w:color="auto"/>
              <w:right w:val="single" w:sz="4" w:space="0" w:color="auto"/>
            </w:tcBorders>
            <w:hideMark/>
          </w:tcPr>
          <w:p w14:paraId="266B175B" w14:textId="77777777" w:rsidR="00F5085B" w:rsidRDefault="00F5085B">
            <w:pPr>
              <w:spacing w:after="60"/>
            </w:pPr>
            <w:r>
              <w:rPr>
                <w:b/>
              </w:rPr>
              <w:t>Implicit Reject</w:t>
            </w:r>
            <w:r>
              <w:t xml:space="preserve"> </w:t>
            </w:r>
            <w:r>
              <w:rPr>
                <w:b/>
              </w:rPr>
              <w:t>CS</w:t>
            </w:r>
            <w:r>
              <w:t xml:space="preserve"> (1 bit)</w:t>
            </w:r>
          </w:p>
          <w:p w14:paraId="756BD3D9" w14:textId="77777777" w:rsidR="00F5085B" w:rsidRDefault="00F5085B">
            <w:r>
              <w:rPr>
                <w:b/>
              </w:rPr>
              <w:t>Implicit Reject</w:t>
            </w:r>
            <w:r>
              <w:t xml:space="preserve"> </w:t>
            </w:r>
            <w:r>
              <w:rPr>
                <w:b/>
              </w:rPr>
              <w:t>PS</w:t>
            </w:r>
            <w:r>
              <w:t xml:space="preserve"> (1 bit)</w:t>
            </w:r>
            <w:r>
              <w:br/>
              <w:t xml:space="preserve">A mobile station </w:t>
            </w:r>
            <w:r>
              <w:rPr>
                <w:lang w:eastAsia="ko-KR"/>
              </w:rPr>
              <w:t xml:space="preserve">accessing the network </w:t>
            </w:r>
            <w:r>
              <w:t xml:space="preserve">when </w:t>
            </w:r>
            <w:r>
              <w:rPr>
                <w:noProof/>
              </w:rPr>
              <w:t xml:space="preserve">the low priority indicator is set to </w:t>
            </w:r>
            <w:r>
              <w:t>“</w:t>
            </w:r>
            <w:r>
              <w:rPr>
                <w:noProof/>
              </w:rPr>
              <w:t>MS is configured to</w:t>
            </w:r>
            <w:r>
              <w:t xml:space="preserve"> NAS signalling low priority”</w:t>
            </w:r>
            <w:r>
              <w:rPr>
                <w:lang w:eastAsia="ko-KR"/>
              </w:rPr>
              <w:t xml:space="preserve"> (see 3GPP TS 24.008) </w:t>
            </w:r>
            <w:r>
              <w:t xml:space="preserve">shall interpret these fields as described for the </w:t>
            </w:r>
            <w:r>
              <w:rPr>
                <w:i/>
              </w:rPr>
              <w:t xml:space="preserve"> IA Rest Octets</w:t>
            </w:r>
            <w:r>
              <w:t xml:space="preserve"> IE (see sub-clause 10.5.2.16). </w:t>
            </w:r>
          </w:p>
        </w:tc>
      </w:tr>
      <w:tr w:rsidR="00F5085B" w14:paraId="3341CCF1" w14:textId="77777777" w:rsidTr="00F5085B">
        <w:trPr>
          <w:jc w:val="center"/>
        </w:trPr>
        <w:tc>
          <w:tcPr>
            <w:tcW w:w="9855" w:type="dxa"/>
            <w:tcBorders>
              <w:top w:val="single" w:sz="4" w:space="0" w:color="auto"/>
              <w:left w:val="single" w:sz="4" w:space="0" w:color="auto"/>
              <w:bottom w:val="single" w:sz="4" w:space="0" w:color="auto"/>
              <w:right w:val="single" w:sz="4" w:space="0" w:color="auto"/>
            </w:tcBorders>
          </w:tcPr>
          <w:p w14:paraId="75A5885C" w14:textId="77777777" w:rsidR="00F5085B" w:rsidRDefault="00F5085B">
            <w:pPr>
              <w:keepNext/>
              <w:keepLines/>
            </w:pPr>
            <w:proofErr w:type="spellStart"/>
            <w:r>
              <w:rPr>
                <w:b/>
                <w:bCs/>
              </w:rPr>
              <w:lastRenderedPageBreak/>
              <w:t>IPA_Support</w:t>
            </w:r>
            <w:proofErr w:type="spellEnd"/>
            <w:r>
              <w:rPr>
                <w:b/>
                <w:bCs/>
                <w:lang w:eastAsia="zh-CN"/>
              </w:rPr>
              <w:t xml:space="preserve"> </w:t>
            </w:r>
            <w:r>
              <w:t>(</w:t>
            </w:r>
            <w:r>
              <w:rPr>
                <w:lang w:eastAsia="zh-CN"/>
              </w:rPr>
              <w:t>1</w:t>
            </w:r>
            <w:r>
              <w:t xml:space="preserve"> bit) </w:t>
            </w:r>
            <w:r>
              <w:br/>
              <w:t xml:space="preserve">A mobile station supporting IPA (see 3GPP TS 24.008) shall interpret this field as described in the </w:t>
            </w:r>
            <w:r>
              <w:rPr>
                <w:i/>
              </w:rPr>
              <w:t>P1 Rest Octets</w:t>
            </w:r>
            <w:r>
              <w:t xml:space="preserve"> IE (see sub-clause 10.5.2.23)</w:t>
            </w:r>
          </w:p>
          <w:p w14:paraId="6A6D3824" w14:textId="77777777" w:rsidR="00F5085B" w:rsidRDefault="00F5085B">
            <w:pPr>
              <w:pStyle w:val="TAL"/>
            </w:pPr>
            <w:r>
              <w:rPr>
                <w:rFonts w:ascii="Times New Roman" w:hAnsi="Times New Roman"/>
                <w:b/>
                <w:bCs/>
                <w:sz w:val="20"/>
              </w:rPr>
              <w:t>PEO_BCCH_CHANGE_MARK</w:t>
            </w:r>
            <w:r>
              <w:t xml:space="preserve"> (2 bit)</w:t>
            </w:r>
          </w:p>
          <w:p w14:paraId="7B0FADB1" w14:textId="77777777" w:rsidR="00F5085B" w:rsidRDefault="00F5085B">
            <w:r>
              <w:t xml:space="preserve">See P1 Rest Octets IE, sub-clause 10.5.2.23. </w:t>
            </w:r>
          </w:p>
          <w:p w14:paraId="23875FBB" w14:textId="77777777" w:rsidR="00F5085B" w:rsidRDefault="00F5085B">
            <w:pPr>
              <w:pStyle w:val="TAL"/>
              <w:rPr>
                <w:rFonts w:ascii="Times New Roman" w:hAnsi="Times New Roman"/>
                <w:b/>
                <w:sz w:val="20"/>
              </w:rPr>
            </w:pPr>
            <w:r>
              <w:rPr>
                <w:rFonts w:ascii="Times New Roman" w:hAnsi="Times New Roman"/>
                <w:b/>
                <w:sz w:val="20"/>
              </w:rPr>
              <w:t xml:space="preserve">RCC </w:t>
            </w:r>
            <w:r>
              <w:rPr>
                <w:rFonts w:ascii="Times New Roman" w:hAnsi="Times New Roman"/>
                <w:sz w:val="20"/>
              </w:rPr>
              <w:t>(3 bit)</w:t>
            </w:r>
          </w:p>
          <w:p w14:paraId="1B70494D" w14:textId="77777777" w:rsidR="00F5085B" w:rsidRDefault="00F5085B">
            <w:r>
              <w:t>See sub-clause 10.5.2.16.</w:t>
            </w:r>
          </w:p>
          <w:p w14:paraId="3DB8C393" w14:textId="77777777" w:rsidR="00F5085B" w:rsidRDefault="00F5085B">
            <w:pPr>
              <w:spacing w:after="60"/>
            </w:pPr>
            <w:r>
              <w:rPr>
                <w:b/>
              </w:rPr>
              <w:t xml:space="preserve">Positioning Event Pending Indicator </w:t>
            </w:r>
            <w:r>
              <w:t xml:space="preserve">(3 bit) </w:t>
            </w:r>
          </w:p>
          <w:p w14:paraId="7433A582" w14:textId="77777777" w:rsidR="00F5085B" w:rsidRDefault="00F5085B">
            <w:pPr>
              <w:spacing w:after="60"/>
            </w:pPr>
            <w:r>
              <w:t xml:space="preserve">This field </w:t>
            </w:r>
            <w:r>
              <w:tab/>
              <w:t>is a 3 bit bitmap indicating whether or not a paging request is sent due to a pending positioning event for the MS identified by the Mobile Identity 1, Mobile Identity 2 and Mobile Identity 3 fields.</w:t>
            </w:r>
          </w:p>
          <w:p w14:paraId="7C615486" w14:textId="77777777" w:rsidR="00F5085B" w:rsidRDefault="00F5085B">
            <w:pPr>
              <w:spacing w:after="60"/>
            </w:pPr>
          </w:p>
          <w:p w14:paraId="3CF492E3" w14:textId="77777777" w:rsidR="00F5085B" w:rsidRDefault="00F5085B">
            <w:pPr>
              <w:pStyle w:val="PL"/>
              <w:keepNext/>
              <w:keepLines/>
              <w:rPr>
                <w:rFonts w:ascii="Times New Roman" w:hAnsi="Times New Roman"/>
                <w:noProof w:val="0"/>
                <w:sz w:val="20"/>
              </w:rPr>
            </w:pPr>
            <w:r>
              <w:rPr>
                <w:rFonts w:ascii="Times New Roman" w:hAnsi="Times New Roman"/>
                <w:noProof w:val="0"/>
                <w:sz w:val="20"/>
              </w:rPr>
              <w:t>Bit</w:t>
            </w:r>
          </w:p>
          <w:p w14:paraId="0DB3F233" w14:textId="77777777" w:rsidR="00F5085B" w:rsidRDefault="00F5085B">
            <w:pPr>
              <w:pStyle w:val="PL"/>
              <w:keepNext/>
              <w:keepLines/>
              <w:rPr>
                <w:rFonts w:ascii="Times New Roman" w:hAnsi="Times New Roman"/>
                <w:b/>
                <w:noProof w:val="0"/>
                <w:sz w:val="20"/>
              </w:rPr>
            </w:pPr>
            <w:r>
              <w:rPr>
                <w:rFonts w:ascii="Times New Roman" w:hAnsi="Times New Roman"/>
                <w:b/>
                <w:noProof w:val="0"/>
                <w:sz w:val="20"/>
              </w:rPr>
              <w:t xml:space="preserve">3 2 1 </w:t>
            </w:r>
            <w:r>
              <w:rPr>
                <w:rFonts w:ascii="Times New Roman" w:hAnsi="Times New Roman"/>
                <w:noProof w:val="0"/>
                <w:sz w:val="20"/>
              </w:rPr>
              <w:t xml:space="preserve">  </w:t>
            </w:r>
          </w:p>
          <w:p w14:paraId="4B5F38F0" w14:textId="77777777" w:rsidR="00F5085B" w:rsidRDefault="00F5085B">
            <w:pPr>
              <w:spacing w:after="0"/>
              <w:rPr>
                <w:lang w:eastAsia="zh-CN"/>
              </w:rPr>
            </w:pPr>
            <w:r>
              <w:t xml:space="preserve">x </w:t>
            </w:r>
            <w:proofErr w:type="spellStart"/>
            <w:r>
              <w:t>x</w:t>
            </w:r>
            <w:proofErr w:type="spellEnd"/>
            <w:r>
              <w:t xml:space="preserve"> 0</w:t>
            </w:r>
            <w:r>
              <w:rPr>
                <w:b/>
              </w:rPr>
              <w:t xml:space="preserve"> </w:t>
            </w:r>
            <w:r>
              <w:t xml:space="preserve">  Page not sent for Mobile Identity 1 due to a pending positioning event</w:t>
            </w:r>
            <w:r>
              <w:br/>
              <w:t xml:space="preserve">x </w:t>
            </w:r>
            <w:proofErr w:type="spellStart"/>
            <w:r>
              <w:t>x</w:t>
            </w:r>
            <w:proofErr w:type="spellEnd"/>
            <w:r>
              <w:t xml:space="preserve"> 1</w:t>
            </w:r>
            <w:r>
              <w:rPr>
                <w:b/>
              </w:rPr>
              <w:t xml:space="preserve"> </w:t>
            </w:r>
            <w:r>
              <w:t xml:space="preserve">  Page sent for Mobile Identity 1 due to a pending positioning event</w:t>
            </w:r>
          </w:p>
          <w:p w14:paraId="1F1821B0" w14:textId="77777777" w:rsidR="00F5085B" w:rsidRDefault="00F5085B">
            <w:pPr>
              <w:spacing w:after="0"/>
              <w:rPr>
                <w:lang w:eastAsia="zh-CN"/>
              </w:rPr>
            </w:pPr>
            <w:r>
              <w:t>x 0 x</w:t>
            </w:r>
            <w:r>
              <w:rPr>
                <w:b/>
              </w:rPr>
              <w:t xml:space="preserve"> </w:t>
            </w:r>
            <w:r>
              <w:t xml:space="preserve">  Page not sent for Mobile Identity 2 due to a pending positioning event</w:t>
            </w:r>
            <w:r>
              <w:br/>
              <w:t>x 1 x</w:t>
            </w:r>
            <w:r>
              <w:rPr>
                <w:b/>
              </w:rPr>
              <w:t xml:space="preserve"> </w:t>
            </w:r>
            <w:r>
              <w:t xml:space="preserve">  Page sent for Mobile Identity 2 due to a pending positioning event</w:t>
            </w:r>
          </w:p>
          <w:p w14:paraId="7BD10FE3" w14:textId="77777777" w:rsidR="00F5085B" w:rsidRDefault="00F5085B">
            <w:pPr>
              <w:spacing w:after="0"/>
              <w:rPr>
                <w:lang w:eastAsia="zh-CN"/>
              </w:rPr>
            </w:pPr>
            <w:r>
              <w:t xml:space="preserve">0 x </w:t>
            </w:r>
            <w:proofErr w:type="spellStart"/>
            <w:r>
              <w:t>x</w:t>
            </w:r>
            <w:proofErr w:type="spellEnd"/>
            <w:r>
              <w:rPr>
                <w:b/>
              </w:rPr>
              <w:t xml:space="preserve"> </w:t>
            </w:r>
            <w:r>
              <w:t xml:space="preserve">  Page not sent for Mobile Identity 3 due to a pending positioning event</w:t>
            </w:r>
            <w:r>
              <w:br/>
              <w:t xml:space="preserve">1 x </w:t>
            </w:r>
            <w:proofErr w:type="spellStart"/>
            <w:r>
              <w:t>x</w:t>
            </w:r>
            <w:proofErr w:type="spellEnd"/>
            <w:r>
              <w:rPr>
                <w:b/>
              </w:rPr>
              <w:t xml:space="preserve"> </w:t>
            </w:r>
            <w:r>
              <w:t xml:space="preserve">  Page sent for Mobile Identity 3 due to a pending positioning event</w:t>
            </w:r>
          </w:p>
          <w:p w14:paraId="55961113" w14:textId="77777777" w:rsidR="00F5085B" w:rsidRDefault="00F5085B">
            <w:pPr>
              <w:rPr>
                <w:ins w:id="126" w:author="K, Deepakprabhu (Nokia - IN/Bangalore)" w:date="2018-02-20T11:21:00Z"/>
              </w:rPr>
            </w:pPr>
          </w:p>
          <w:p w14:paraId="7919E6EE" w14:textId="77777777" w:rsidR="00F5085B" w:rsidRPr="00A84CCA" w:rsidRDefault="00F5085B" w:rsidP="00F5085B">
            <w:pPr>
              <w:spacing w:after="60"/>
              <w:rPr>
                <w:ins w:id="127" w:author="K, Deepakprabhu (Nokia - IN/Bangalore)" w:date="2018-02-20T11:21:00Z"/>
                <w:b/>
                <w:lang w:eastAsia="zh-CN"/>
              </w:rPr>
            </w:pPr>
            <w:ins w:id="128" w:author="K, Deepakprabhu (Nokia - IN/Bangalore)" w:date="2018-02-20T11:21:00Z">
              <w:r w:rsidRPr="00A84CCA">
                <w:rPr>
                  <w:b/>
                  <w:lang w:eastAsia="zh-CN"/>
                </w:rPr>
                <w:t>Enhanced Coverage Restrictio</w:t>
              </w:r>
              <w:r>
                <w:rPr>
                  <w:b/>
                  <w:lang w:eastAsia="zh-CN"/>
                </w:rPr>
                <w:t xml:space="preserve">n Removed Indicator </w:t>
              </w:r>
              <w:r w:rsidRPr="00A910A0">
                <w:rPr>
                  <w:lang w:eastAsia="zh-CN"/>
                </w:rPr>
                <w:t>(3 bits)</w:t>
              </w:r>
              <w:r w:rsidRPr="00A84CCA">
                <w:rPr>
                  <w:b/>
                  <w:lang w:eastAsia="zh-CN"/>
                </w:rPr>
                <w:t xml:space="preserve"> </w:t>
              </w:r>
            </w:ins>
          </w:p>
          <w:p w14:paraId="71BD4147" w14:textId="77777777" w:rsidR="00F5085B" w:rsidRDefault="00F5085B" w:rsidP="00F5085B">
            <w:pPr>
              <w:spacing w:after="60"/>
              <w:rPr>
                <w:ins w:id="129" w:author="K, Deepakprabhu (Nokia - IN/Bangalore)" w:date="2018-02-20T11:21:00Z"/>
                <w:lang w:eastAsia="zh-CN"/>
              </w:rPr>
            </w:pPr>
            <w:ins w:id="130" w:author="K, Deepakprabhu (Nokia - IN/Bangalore)" w:date="2018-02-20T11:21:00Z">
              <w:r>
                <w:rPr>
                  <w:lang w:eastAsia="zh-CN"/>
                </w:rPr>
                <w:t>This field is a 3 bit bitmap indicating whether or not the use of enhanced coverage restriction is removed for the MS identified by the Mobile Identity 1, Mobile Identity 2 and Mobile Identity 3 fields.</w:t>
              </w:r>
            </w:ins>
          </w:p>
          <w:p w14:paraId="047E34B6" w14:textId="77777777" w:rsidR="00F5085B" w:rsidRDefault="00F5085B" w:rsidP="00F5085B">
            <w:pPr>
              <w:spacing w:after="60"/>
              <w:rPr>
                <w:ins w:id="131" w:author="K, Deepakprabhu (Nokia - IN/Bangalore)" w:date="2018-02-20T11:21:00Z"/>
                <w:lang w:eastAsia="zh-CN"/>
              </w:rPr>
            </w:pPr>
          </w:p>
          <w:p w14:paraId="78B8DD97" w14:textId="77777777" w:rsidR="00F5085B" w:rsidRDefault="00F5085B" w:rsidP="00F5085B">
            <w:pPr>
              <w:spacing w:after="0"/>
              <w:rPr>
                <w:ins w:id="132" w:author="K, Deepakprabhu (Nokia - IN/Bangalore)" w:date="2018-02-20T11:21:00Z"/>
                <w:lang w:eastAsia="zh-CN"/>
              </w:rPr>
            </w:pPr>
            <w:ins w:id="133" w:author="K, Deepakprabhu (Nokia - IN/Bangalore)" w:date="2018-02-20T11:21:00Z">
              <w:r>
                <w:rPr>
                  <w:lang w:eastAsia="zh-CN"/>
                </w:rPr>
                <w:t>Bit</w:t>
              </w:r>
            </w:ins>
          </w:p>
          <w:p w14:paraId="6719E1E3" w14:textId="77777777" w:rsidR="00F5085B" w:rsidRPr="00A910A0" w:rsidRDefault="00F5085B" w:rsidP="00F5085B">
            <w:pPr>
              <w:spacing w:after="0"/>
              <w:rPr>
                <w:ins w:id="134" w:author="K, Deepakprabhu (Nokia - IN/Bangalore)" w:date="2018-02-20T11:21:00Z"/>
                <w:b/>
                <w:lang w:eastAsia="zh-CN"/>
              </w:rPr>
            </w:pPr>
            <w:ins w:id="135" w:author="K, Deepakprabhu (Nokia - IN/Bangalore)" w:date="2018-02-20T11:21:00Z">
              <w:r>
                <w:rPr>
                  <w:b/>
                  <w:lang w:eastAsia="zh-CN"/>
                </w:rPr>
                <w:t xml:space="preserve">3 </w:t>
              </w:r>
              <w:r w:rsidRPr="00A910A0">
                <w:rPr>
                  <w:b/>
                  <w:lang w:eastAsia="zh-CN"/>
                </w:rPr>
                <w:t xml:space="preserve">2 1   </w:t>
              </w:r>
            </w:ins>
          </w:p>
          <w:p w14:paraId="66FBC15E" w14:textId="77777777" w:rsidR="00F5085B" w:rsidRDefault="00F5085B" w:rsidP="00F5085B">
            <w:pPr>
              <w:spacing w:after="0"/>
              <w:rPr>
                <w:ins w:id="136" w:author="K, Deepakprabhu (Nokia - IN/Bangalore)" w:date="2018-02-20T11:21:00Z"/>
                <w:lang w:eastAsia="zh-CN"/>
              </w:rPr>
            </w:pPr>
            <w:ins w:id="137" w:author="K, Deepakprabhu (Nokia - IN/Bangalore)" w:date="2018-02-20T11:21:00Z">
              <w:r>
                <w:rPr>
                  <w:lang w:eastAsia="zh-CN"/>
                </w:rPr>
                <w:t xml:space="preserve">x </w:t>
              </w:r>
              <w:proofErr w:type="spellStart"/>
              <w:r>
                <w:rPr>
                  <w:lang w:eastAsia="zh-CN"/>
                </w:rPr>
                <w:t>x</w:t>
              </w:r>
              <w:proofErr w:type="spellEnd"/>
              <w:r>
                <w:rPr>
                  <w:lang w:eastAsia="zh-CN"/>
                </w:rPr>
                <w:t xml:space="preserve"> 0   Restricted use of enhanced coverage not removed for Mobile Identity 1 </w:t>
              </w:r>
            </w:ins>
          </w:p>
          <w:p w14:paraId="63360F4F" w14:textId="77777777" w:rsidR="00F5085B" w:rsidRDefault="00F5085B" w:rsidP="00F5085B">
            <w:pPr>
              <w:spacing w:after="0"/>
              <w:rPr>
                <w:ins w:id="138" w:author="K, Deepakprabhu (Nokia - IN/Bangalore)" w:date="2018-02-20T11:21:00Z"/>
                <w:lang w:eastAsia="zh-CN"/>
              </w:rPr>
            </w:pPr>
            <w:ins w:id="139" w:author="K, Deepakprabhu (Nokia - IN/Bangalore)" w:date="2018-02-20T11:21:00Z">
              <w:r>
                <w:rPr>
                  <w:lang w:eastAsia="zh-CN"/>
                </w:rPr>
                <w:t xml:space="preserve">x </w:t>
              </w:r>
              <w:proofErr w:type="spellStart"/>
              <w:r>
                <w:rPr>
                  <w:lang w:eastAsia="zh-CN"/>
                </w:rPr>
                <w:t>x</w:t>
              </w:r>
              <w:proofErr w:type="spellEnd"/>
              <w:r>
                <w:rPr>
                  <w:lang w:eastAsia="zh-CN"/>
                </w:rPr>
                <w:t xml:space="preserve"> 1   No restriction on use of enhanced coverage or restricted use of enhanced coverage removed for Mobile Identity 1 </w:t>
              </w:r>
            </w:ins>
          </w:p>
          <w:p w14:paraId="2BF63393" w14:textId="77777777" w:rsidR="00F5085B" w:rsidRDefault="00F5085B" w:rsidP="00F5085B">
            <w:pPr>
              <w:spacing w:after="0"/>
              <w:rPr>
                <w:ins w:id="140" w:author="K, Deepakprabhu (Nokia - IN/Bangalore)" w:date="2018-02-20T11:21:00Z"/>
                <w:lang w:eastAsia="zh-CN"/>
              </w:rPr>
            </w:pPr>
            <w:ins w:id="141" w:author="K, Deepakprabhu (Nokia - IN/Bangalore)" w:date="2018-02-20T11:21:00Z">
              <w:r>
                <w:rPr>
                  <w:lang w:eastAsia="zh-CN"/>
                </w:rPr>
                <w:t xml:space="preserve">x 0 x   Restricted use of enhanced coverage not removed for Mobile Identity 2 </w:t>
              </w:r>
            </w:ins>
          </w:p>
          <w:p w14:paraId="1F255B22" w14:textId="77777777" w:rsidR="00F5085B" w:rsidRPr="00F6062D" w:rsidRDefault="00F5085B" w:rsidP="00F5085B">
            <w:pPr>
              <w:spacing w:after="0"/>
              <w:rPr>
                <w:ins w:id="142" w:author="K, Deepakprabhu (Nokia - IN/Bangalore)" w:date="2018-02-20T11:21:00Z"/>
                <w:lang w:eastAsia="zh-CN"/>
              </w:rPr>
            </w:pPr>
            <w:ins w:id="143" w:author="K, Deepakprabhu (Nokia - IN/Bangalore)" w:date="2018-02-20T11:21:00Z">
              <w:r>
                <w:rPr>
                  <w:lang w:eastAsia="zh-CN"/>
                </w:rPr>
                <w:t>x 1 x   No restriction on use of enhanced coverage or restricted use of enhanced coverage removed for Mobile Identity 2</w:t>
              </w:r>
            </w:ins>
          </w:p>
          <w:p w14:paraId="7725DAD3" w14:textId="77777777" w:rsidR="00F5085B" w:rsidRDefault="00F5085B" w:rsidP="00F5085B">
            <w:pPr>
              <w:spacing w:after="0"/>
              <w:rPr>
                <w:ins w:id="144" w:author="K, Deepakprabhu (Nokia - IN/Bangalore)" w:date="2018-02-20T11:21:00Z"/>
                <w:lang w:eastAsia="zh-CN"/>
              </w:rPr>
            </w:pPr>
            <w:ins w:id="145" w:author="K, Deepakprabhu (Nokia - IN/Bangalore)" w:date="2018-02-20T11:21:00Z">
              <w:r>
                <w:rPr>
                  <w:lang w:eastAsia="zh-CN"/>
                </w:rPr>
                <w:t xml:space="preserve">0 x </w:t>
              </w:r>
              <w:proofErr w:type="spellStart"/>
              <w:r>
                <w:rPr>
                  <w:lang w:eastAsia="zh-CN"/>
                </w:rPr>
                <w:t>x</w:t>
              </w:r>
              <w:proofErr w:type="spellEnd"/>
              <w:r>
                <w:rPr>
                  <w:lang w:eastAsia="zh-CN"/>
                </w:rPr>
                <w:t xml:space="preserve">   Restricted use of enhanced coverage not removed for Mobile Identity 3 </w:t>
              </w:r>
            </w:ins>
          </w:p>
          <w:p w14:paraId="0248C8B1" w14:textId="77777777" w:rsidR="00F5085B" w:rsidRPr="00F6062D" w:rsidRDefault="00F5085B" w:rsidP="00F5085B">
            <w:pPr>
              <w:spacing w:after="0"/>
              <w:rPr>
                <w:ins w:id="146" w:author="K, Deepakprabhu (Nokia - IN/Bangalore)" w:date="2018-02-20T11:21:00Z"/>
                <w:lang w:eastAsia="zh-CN"/>
              </w:rPr>
            </w:pPr>
            <w:ins w:id="147" w:author="K, Deepakprabhu (Nokia - IN/Bangalore)" w:date="2018-02-20T11:21:00Z">
              <w:r>
                <w:rPr>
                  <w:lang w:eastAsia="zh-CN"/>
                </w:rPr>
                <w:t xml:space="preserve">1 x </w:t>
              </w:r>
              <w:proofErr w:type="spellStart"/>
              <w:r>
                <w:rPr>
                  <w:lang w:eastAsia="zh-CN"/>
                </w:rPr>
                <w:t>x</w:t>
              </w:r>
              <w:proofErr w:type="spellEnd"/>
              <w:r>
                <w:rPr>
                  <w:lang w:eastAsia="zh-CN"/>
                </w:rPr>
                <w:t xml:space="preserve">   No restriction on use of enhanced coverage or restricted use of enhanced coverage removed for Mobile Identity 3</w:t>
              </w:r>
            </w:ins>
          </w:p>
          <w:p w14:paraId="1E5B6516" w14:textId="7F28A6DB" w:rsidR="00F5085B" w:rsidRDefault="00F5085B"/>
        </w:tc>
      </w:tr>
    </w:tbl>
    <w:p w14:paraId="7E600C1E" w14:textId="77777777" w:rsidR="00F5085B" w:rsidRDefault="00F5085B" w:rsidP="00F5085B"/>
    <w:p w14:paraId="1A58F177" w14:textId="77777777" w:rsidR="00F5085B" w:rsidRPr="00F6062D" w:rsidRDefault="00F5085B" w:rsidP="00212A9B"/>
    <w:p w14:paraId="5AC5A435" w14:textId="77777777" w:rsidR="00212A9B" w:rsidRPr="00F6062D" w:rsidRDefault="00212A9B" w:rsidP="00212A9B"/>
    <w:p w14:paraId="142B1EC9" w14:textId="77777777" w:rsidR="00F5085B" w:rsidRDefault="00F5085B" w:rsidP="00F5085B">
      <w:pPr>
        <w:pStyle w:val="Heading4"/>
        <w:rPr>
          <w:lang w:eastAsia="x-none"/>
        </w:rPr>
      </w:pPr>
      <w:bookmarkStart w:id="148" w:name="_Toc501561076"/>
      <w:r>
        <w:lastRenderedPageBreak/>
        <w:t>10.5.2.25</w:t>
      </w:r>
      <w:r>
        <w:tab/>
        <w:t>P3 Rest Octets</w:t>
      </w:r>
      <w:bookmarkEnd w:id="148"/>
    </w:p>
    <w:p w14:paraId="5548CFA6" w14:textId="77777777" w:rsidR="00F5085B" w:rsidRDefault="00F5085B" w:rsidP="00F5085B">
      <w:pPr>
        <w:keepNext/>
      </w:pPr>
      <w:r>
        <w:t xml:space="preserve">The </w:t>
      </w:r>
      <w:r>
        <w:rPr>
          <w:i/>
        </w:rPr>
        <w:t>P3 Rest Octets</w:t>
      </w:r>
      <w:r>
        <w:t xml:space="preserve"> information element contains information on the channel needed by the network and information about the status of information on an existing NCH, priority levels applied for mobile station identities and spare bits. The purpose of the spare bits is to allow the upward compatible introduction of new information on the PCH in later phases.</w:t>
      </w:r>
    </w:p>
    <w:p w14:paraId="6552E9D8" w14:textId="77777777" w:rsidR="00F5085B" w:rsidRDefault="00F5085B" w:rsidP="00F5085B">
      <w:pPr>
        <w:keepNext/>
      </w:pPr>
      <w:r>
        <w:t xml:space="preserve">The </w:t>
      </w:r>
      <w:r>
        <w:rPr>
          <w:i/>
        </w:rPr>
        <w:t>P3 Rest Octets</w:t>
      </w:r>
      <w:r>
        <w:t xml:space="preserve"> information element is a type 5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55"/>
      </w:tblGrid>
      <w:tr w:rsidR="00F5085B" w14:paraId="6B270C9D" w14:textId="77777777" w:rsidTr="00F5085B">
        <w:trPr>
          <w:jc w:val="center"/>
        </w:trPr>
        <w:tc>
          <w:tcPr>
            <w:tcW w:w="9855" w:type="dxa"/>
            <w:tcBorders>
              <w:top w:val="single" w:sz="4" w:space="0" w:color="auto"/>
              <w:left w:val="single" w:sz="4" w:space="0" w:color="auto"/>
              <w:bottom w:val="single" w:sz="4" w:space="0" w:color="auto"/>
              <w:right w:val="single" w:sz="4" w:space="0" w:color="auto"/>
            </w:tcBorders>
          </w:tcPr>
          <w:p w14:paraId="38E1FBCE" w14:textId="77777777" w:rsidR="00F5085B" w:rsidRDefault="00F5085B">
            <w:pPr>
              <w:pStyle w:val="TAL"/>
            </w:pPr>
            <w:r>
              <w:t>&lt; P3 Rest Octets &gt; ::=</w:t>
            </w:r>
          </w:p>
          <w:p w14:paraId="5085DCBC" w14:textId="77777777" w:rsidR="00F5085B" w:rsidRDefault="00F5085B">
            <w:pPr>
              <w:pStyle w:val="TAL"/>
            </w:pPr>
            <w:r>
              <w:tab/>
              <w:t>{</w:t>
            </w:r>
            <w:r>
              <w:rPr>
                <w:b/>
              </w:rPr>
              <w:t>L</w:t>
            </w:r>
            <w:r>
              <w:t xml:space="preserve"> I </w:t>
            </w:r>
            <w:r>
              <w:rPr>
                <w:b/>
              </w:rPr>
              <w:t xml:space="preserve">H </w:t>
            </w:r>
            <w:r>
              <w:t>&lt; CN3 : bit (2) &gt; &lt; CN4 : bit (2) &gt;}</w:t>
            </w:r>
          </w:p>
          <w:p w14:paraId="3A71FC67" w14:textId="77777777" w:rsidR="00F5085B" w:rsidRDefault="00F5085B">
            <w:pPr>
              <w:pStyle w:val="TAL"/>
            </w:pPr>
            <w:r>
              <w:tab/>
              <w:t>{</w:t>
            </w:r>
            <w:r>
              <w:rPr>
                <w:b/>
              </w:rPr>
              <w:t>L</w:t>
            </w:r>
            <w:r>
              <w:t xml:space="preserve"> I </w:t>
            </w:r>
            <w:r>
              <w:rPr>
                <w:b/>
              </w:rPr>
              <w:t xml:space="preserve">H </w:t>
            </w:r>
            <w:r>
              <w:t>&lt; NLN(PCH) : bit (2) &gt; &lt; NLN status(PCH) : bit &gt;}</w:t>
            </w:r>
          </w:p>
          <w:p w14:paraId="41ECC8AB" w14:textId="77777777" w:rsidR="00F5085B" w:rsidRDefault="00F5085B">
            <w:pPr>
              <w:pStyle w:val="TAL"/>
            </w:pPr>
            <w:r>
              <w:tab/>
              <w:t>{</w:t>
            </w:r>
            <w:r>
              <w:rPr>
                <w:b/>
              </w:rPr>
              <w:t>L</w:t>
            </w:r>
            <w:r>
              <w:t xml:space="preserve"> I </w:t>
            </w:r>
            <w:r>
              <w:rPr>
                <w:b/>
              </w:rPr>
              <w:t xml:space="preserve">H </w:t>
            </w:r>
            <w:r>
              <w:t>&lt; Priority1 ::= Priority &gt;}</w:t>
            </w:r>
          </w:p>
          <w:p w14:paraId="33DB2C60" w14:textId="77777777" w:rsidR="00F5085B" w:rsidRDefault="00F5085B">
            <w:pPr>
              <w:pStyle w:val="TAL"/>
            </w:pPr>
            <w:r>
              <w:tab/>
              <w:t>{</w:t>
            </w:r>
            <w:r>
              <w:rPr>
                <w:b/>
              </w:rPr>
              <w:t>L</w:t>
            </w:r>
            <w:r>
              <w:t xml:space="preserve"> I </w:t>
            </w:r>
            <w:r>
              <w:rPr>
                <w:b/>
              </w:rPr>
              <w:t xml:space="preserve">H </w:t>
            </w:r>
            <w:r>
              <w:t>&lt; Priority2 ::= Priority &gt;}</w:t>
            </w:r>
          </w:p>
          <w:p w14:paraId="7A423A0F" w14:textId="77777777" w:rsidR="00F5085B" w:rsidRDefault="00F5085B">
            <w:pPr>
              <w:pStyle w:val="TAL"/>
            </w:pPr>
            <w:r>
              <w:tab/>
              <w:t>{</w:t>
            </w:r>
            <w:r>
              <w:rPr>
                <w:b/>
              </w:rPr>
              <w:t>L</w:t>
            </w:r>
            <w:r>
              <w:t xml:space="preserve"> I </w:t>
            </w:r>
            <w:r>
              <w:rPr>
                <w:b/>
              </w:rPr>
              <w:t xml:space="preserve">H </w:t>
            </w:r>
            <w:r>
              <w:t>&lt; Priority3 ::= Priority &gt;}</w:t>
            </w:r>
          </w:p>
          <w:p w14:paraId="59BA53D3" w14:textId="77777777" w:rsidR="00F5085B" w:rsidRDefault="00F5085B">
            <w:pPr>
              <w:pStyle w:val="TAL"/>
            </w:pPr>
            <w:r>
              <w:tab/>
              <w:t>{</w:t>
            </w:r>
            <w:r>
              <w:rPr>
                <w:b/>
              </w:rPr>
              <w:t>L</w:t>
            </w:r>
            <w:r>
              <w:t xml:space="preserve"> I </w:t>
            </w:r>
            <w:r>
              <w:rPr>
                <w:b/>
              </w:rPr>
              <w:t xml:space="preserve">H </w:t>
            </w:r>
            <w:r>
              <w:t>&lt; Priority4 ::= Priority &gt;}</w:t>
            </w:r>
          </w:p>
          <w:p w14:paraId="5C2EA197" w14:textId="77777777" w:rsidR="00F5085B" w:rsidRDefault="00F5085B">
            <w:pPr>
              <w:pStyle w:val="TAL"/>
            </w:pPr>
            <w:r>
              <w:tab/>
              <w:t>{ null</w:t>
            </w:r>
            <w:r>
              <w:tab/>
              <w:t>| L</w:t>
            </w:r>
            <w:r>
              <w:tab/>
            </w:r>
            <w:r>
              <w:tab/>
            </w:r>
            <w:r>
              <w:tab/>
            </w:r>
            <w:r>
              <w:tab/>
              <w:t>-- Receiver compatible with earlier release</w:t>
            </w:r>
          </w:p>
          <w:p w14:paraId="03F9F2D4" w14:textId="77777777" w:rsidR="00F5085B" w:rsidRDefault="00F5085B">
            <w:pPr>
              <w:pStyle w:val="TAL"/>
            </w:pPr>
            <w:r>
              <w:tab/>
            </w:r>
            <w:r>
              <w:tab/>
            </w:r>
            <w:r>
              <w:tab/>
              <w:t>| H</w:t>
            </w:r>
            <w:r>
              <w:tab/>
            </w:r>
            <w:r>
              <w:tab/>
            </w:r>
            <w:r>
              <w:tab/>
            </w:r>
            <w:r>
              <w:tab/>
              <w:t>-- Additions in Release 10</w:t>
            </w:r>
          </w:p>
          <w:p w14:paraId="26E561BE" w14:textId="77777777" w:rsidR="00F5085B" w:rsidRDefault="00F5085B">
            <w:pPr>
              <w:pStyle w:val="TAL"/>
            </w:pPr>
            <w:r>
              <w:tab/>
            </w:r>
            <w:r>
              <w:tab/>
            </w:r>
            <w:r>
              <w:tab/>
            </w:r>
            <w:r>
              <w:tab/>
              <w:t>&lt; Implicit Reject CS : bit &gt;</w:t>
            </w:r>
          </w:p>
          <w:p w14:paraId="48E38EBD" w14:textId="77777777" w:rsidR="00F5085B" w:rsidRDefault="00F5085B">
            <w:pPr>
              <w:pStyle w:val="TAL"/>
            </w:pPr>
            <w:r>
              <w:tab/>
            </w:r>
            <w:r>
              <w:tab/>
            </w:r>
            <w:r>
              <w:tab/>
            </w:r>
            <w:r>
              <w:tab/>
              <w:t>&lt; Implicit Reject PS : bit &gt;</w:t>
            </w:r>
          </w:p>
          <w:p w14:paraId="5CE7C4E5" w14:textId="77777777" w:rsidR="00F5085B" w:rsidRDefault="00F5085B">
            <w:pPr>
              <w:pStyle w:val="TAL"/>
            </w:pPr>
            <w:r>
              <w:tab/>
              <w:t xml:space="preserve">} </w:t>
            </w:r>
          </w:p>
          <w:p w14:paraId="42797609" w14:textId="77777777" w:rsidR="00F5085B" w:rsidRDefault="00F5085B">
            <w:pPr>
              <w:pStyle w:val="TAL"/>
            </w:pPr>
            <w:r>
              <w:tab/>
              <w:t>{</w:t>
            </w:r>
            <w:r>
              <w:tab/>
              <w:t>null</w:t>
            </w:r>
            <w:r>
              <w:tab/>
            </w:r>
            <w:r>
              <w:tab/>
              <w:t>| L</w:t>
            </w:r>
            <w:r>
              <w:tab/>
            </w:r>
            <w:r>
              <w:tab/>
            </w:r>
            <w:r>
              <w:tab/>
            </w:r>
            <w:r>
              <w:tab/>
              <w:t>-- Receiver compatible with earlier release</w:t>
            </w:r>
          </w:p>
          <w:p w14:paraId="48B1FFE0" w14:textId="77777777" w:rsidR="00F5085B" w:rsidRDefault="00F5085B">
            <w:pPr>
              <w:pStyle w:val="TAL"/>
            </w:pPr>
            <w:r>
              <w:tab/>
            </w:r>
            <w:r>
              <w:tab/>
              <w:t>| H</w:t>
            </w:r>
            <w:r>
              <w:tab/>
            </w:r>
            <w:r>
              <w:tab/>
            </w:r>
            <w:r>
              <w:tab/>
            </w:r>
            <w:r>
              <w:tab/>
            </w:r>
            <w:r>
              <w:tab/>
            </w:r>
            <w:r>
              <w:tab/>
              <w:t>-- Additions in Release 11</w:t>
            </w:r>
          </w:p>
          <w:p w14:paraId="6FB20E96" w14:textId="77777777" w:rsidR="00F5085B" w:rsidRDefault="00F5085B">
            <w:pPr>
              <w:pStyle w:val="TAL"/>
            </w:pPr>
            <w:r>
              <w:tab/>
            </w:r>
            <w:r>
              <w:tab/>
            </w:r>
            <w:r>
              <w:tab/>
              <w:t>&lt; IPA Support : bit &gt;</w:t>
            </w:r>
          </w:p>
          <w:p w14:paraId="1CE68502" w14:textId="77777777" w:rsidR="00F5085B" w:rsidRDefault="00F5085B">
            <w:pPr>
              <w:pStyle w:val="TAL"/>
            </w:pPr>
            <w:r>
              <w:tab/>
              <w:t xml:space="preserve">} </w:t>
            </w:r>
          </w:p>
          <w:p w14:paraId="52896296" w14:textId="77777777" w:rsidR="00F5085B" w:rsidRDefault="00F5085B">
            <w:pPr>
              <w:pStyle w:val="TAL"/>
            </w:pPr>
            <w:r>
              <w:tab/>
              <w:t>{</w:t>
            </w:r>
            <w:r>
              <w:tab/>
              <w:t>null</w:t>
            </w:r>
            <w:r>
              <w:tab/>
            </w:r>
            <w:r>
              <w:tab/>
              <w:t>| L</w:t>
            </w:r>
            <w:r>
              <w:tab/>
            </w:r>
            <w:r>
              <w:tab/>
            </w:r>
            <w:r>
              <w:tab/>
            </w:r>
            <w:r>
              <w:tab/>
              <w:t>-- Receiver compatible with earlier release</w:t>
            </w:r>
          </w:p>
          <w:p w14:paraId="7B97EB8E" w14:textId="77777777" w:rsidR="00F5085B" w:rsidRDefault="00F5085B">
            <w:pPr>
              <w:pStyle w:val="TAL"/>
            </w:pPr>
            <w:r>
              <w:tab/>
            </w:r>
            <w:r>
              <w:tab/>
              <w:t>| H</w:t>
            </w:r>
            <w:r>
              <w:tab/>
            </w:r>
            <w:r>
              <w:tab/>
            </w:r>
            <w:r>
              <w:tab/>
            </w:r>
            <w:r>
              <w:tab/>
            </w:r>
            <w:r>
              <w:tab/>
            </w:r>
            <w:r>
              <w:tab/>
              <w:t>-- Additions in Release 13</w:t>
            </w:r>
          </w:p>
          <w:p w14:paraId="0E34A957" w14:textId="77777777" w:rsidR="00F5085B" w:rsidRDefault="00F5085B">
            <w:pPr>
              <w:pStyle w:val="TAL"/>
            </w:pPr>
            <w:r>
              <w:tab/>
            </w:r>
            <w:r>
              <w:tab/>
            </w:r>
            <w:r>
              <w:tab/>
              <w:t>&lt; PEO_BCCH_CHANGE_MARK : bit (2) &gt;</w:t>
            </w:r>
          </w:p>
          <w:p w14:paraId="155120BC" w14:textId="77777777" w:rsidR="00F5085B" w:rsidRDefault="00F5085B">
            <w:pPr>
              <w:pStyle w:val="TAL"/>
            </w:pPr>
            <w:r>
              <w:tab/>
            </w:r>
            <w:r>
              <w:tab/>
            </w:r>
            <w:r>
              <w:tab/>
              <w:t>&lt; RCC : bit (3) &gt;</w:t>
            </w:r>
          </w:p>
          <w:p w14:paraId="646193A0" w14:textId="77777777" w:rsidR="00F5085B" w:rsidRDefault="00F5085B">
            <w:pPr>
              <w:pStyle w:val="TAL"/>
            </w:pPr>
            <w:r>
              <w:tab/>
              <w:t xml:space="preserve">}  </w:t>
            </w:r>
          </w:p>
          <w:p w14:paraId="0E695E55" w14:textId="77777777" w:rsidR="00F5085B" w:rsidRDefault="00F5085B">
            <w:pPr>
              <w:pStyle w:val="TAL"/>
            </w:pPr>
            <w:r>
              <w:tab/>
              <w:t>{</w:t>
            </w:r>
            <w:r>
              <w:tab/>
              <w:t>null</w:t>
            </w:r>
            <w:r>
              <w:tab/>
            </w:r>
            <w:r>
              <w:tab/>
              <w:t>| L</w:t>
            </w:r>
            <w:r>
              <w:tab/>
            </w:r>
            <w:r>
              <w:tab/>
            </w:r>
            <w:r>
              <w:tab/>
            </w:r>
            <w:r>
              <w:tab/>
              <w:t>-- Receiver compatible with earlier release</w:t>
            </w:r>
          </w:p>
          <w:p w14:paraId="7B54AA5B" w14:textId="77777777" w:rsidR="00F5085B" w:rsidRDefault="00F5085B">
            <w:pPr>
              <w:pStyle w:val="TAL"/>
            </w:pPr>
            <w:r>
              <w:tab/>
            </w:r>
            <w:r>
              <w:tab/>
              <w:t>| H</w:t>
            </w:r>
            <w:r>
              <w:tab/>
            </w:r>
            <w:r>
              <w:tab/>
            </w:r>
            <w:r>
              <w:tab/>
            </w:r>
            <w:r>
              <w:tab/>
            </w:r>
            <w:r>
              <w:tab/>
            </w:r>
            <w:r>
              <w:tab/>
              <w:t>-- Additions in Release 14</w:t>
            </w:r>
          </w:p>
          <w:p w14:paraId="7A187032" w14:textId="40A1906A" w:rsidR="00F5085B" w:rsidRDefault="00F5085B">
            <w:pPr>
              <w:pStyle w:val="TAL"/>
              <w:rPr>
                <w:ins w:id="149" w:author="K, Deepakprabhu (Nokia - IN/Bangalore)" w:date="2018-02-20T11:23:00Z"/>
              </w:rPr>
            </w:pPr>
            <w:r>
              <w:tab/>
            </w:r>
            <w:r>
              <w:tab/>
            </w:r>
            <w:r>
              <w:tab/>
              <w:t>&lt; Positioning Event Pending Indicator : bit (4) &gt;</w:t>
            </w:r>
          </w:p>
          <w:p w14:paraId="112E05E8" w14:textId="06DC835C" w:rsidR="00F5085B" w:rsidRDefault="00F5085B">
            <w:pPr>
              <w:pStyle w:val="TAL"/>
            </w:pPr>
            <w:ins w:id="150" w:author="K, Deepakprabhu (Nokia - IN/Bangalore)" w:date="2018-02-20T11:23:00Z">
              <w:r>
                <w:t xml:space="preserve">                 </w:t>
              </w:r>
              <w:r w:rsidRPr="00212A9B">
                <w:t>&lt; Enhanced Coverage Restriction Removed Indicator : bit (</w:t>
              </w:r>
              <w:r>
                <w:t>4</w:t>
              </w:r>
              <w:r w:rsidRPr="00212A9B">
                <w:t>) &gt;</w:t>
              </w:r>
            </w:ins>
          </w:p>
          <w:p w14:paraId="16953A35" w14:textId="77777777" w:rsidR="00F5085B" w:rsidRDefault="00F5085B">
            <w:pPr>
              <w:pStyle w:val="TAL"/>
            </w:pPr>
            <w:r>
              <w:tab/>
              <w:t xml:space="preserve">} </w:t>
            </w:r>
          </w:p>
          <w:p w14:paraId="75E6C975" w14:textId="77777777" w:rsidR="00F5085B" w:rsidRDefault="00F5085B">
            <w:pPr>
              <w:pStyle w:val="TAL"/>
            </w:pPr>
          </w:p>
          <w:p w14:paraId="31CB9546" w14:textId="77777777" w:rsidR="00F5085B" w:rsidRDefault="00F5085B">
            <w:pPr>
              <w:pStyle w:val="TAL"/>
            </w:pPr>
            <w:r>
              <w:tab/>
              <w:t>&lt; spare padding &gt;;</w:t>
            </w:r>
          </w:p>
          <w:p w14:paraId="6A2A7D5D" w14:textId="77777777" w:rsidR="00F5085B" w:rsidRDefault="00F5085B">
            <w:pPr>
              <w:pStyle w:val="TAL"/>
            </w:pPr>
            <w:r>
              <w:t>} //</w:t>
            </w:r>
            <w:r>
              <w:tab/>
            </w:r>
            <w:r>
              <w:rPr>
                <w:i/>
              </w:rPr>
              <w:t>-- truncation according to sub-clause 8.9 is allowed, bits 'L' assumed</w:t>
            </w:r>
          </w:p>
          <w:p w14:paraId="7B1837F1" w14:textId="77777777" w:rsidR="00F5085B" w:rsidRDefault="00F5085B">
            <w:pPr>
              <w:pStyle w:val="TAL"/>
            </w:pPr>
            <w:r>
              <w:t>&lt; Priority &gt; ::= &lt; bit(3) &gt;;</w:t>
            </w:r>
          </w:p>
        </w:tc>
      </w:tr>
    </w:tbl>
    <w:p w14:paraId="541BCACF" w14:textId="77777777" w:rsidR="00F5085B" w:rsidRDefault="00F5085B" w:rsidP="00F5085B"/>
    <w:p w14:paraId="49405711" w14:textId="77777777" w:rsidR="00F5085B" w:rsidRDefault="00F5085B" w:rsidP="00F5085B">
      <w:pPr>
        <w:pStyle w:val="TH"/>
        <w:spacing w:after="120"/>
      </w:pPr>
      <w:r>
        <w:t>Table 10.5.2.25.1: </w:t>
      </w:r>
      <w:r>
        <w:rPr>
          <w:i/>
        </w:rPr>
        <w:t>P3 Rest Octets</w:t>
      </w:r>
      <w:r>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5085B" w14:paraId="7AEBC458"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44590848" w14:textId="77777777" w:rsidR="00F5085B" w:rsidRDefault="00F5085B">
            <w:r>
              <w:rPr>
                <w:b/>
                <w:bCs/>
              </w:rPr>
              <w:t>CN3</w:t>
            </w:r>
            <w:r>
              <w:t xml:space="preserve"> Channel Needed for Mobile Identity 3</w:t>
            </w:r>
          </w:p>
          <w:p w14:paraId="269F9B95" w14:textId="77777777" w:rsidR="00F5085B" w:rsidRDefault="00F5085B">
            <w:r>
              <w:t>The values and semantics used in the CN3 field are those of the CHANNEL field of Channel Needed IE (see 10.5.2.8). The CN3 field is associated with the Mobile Identity 3 IE of the PAGING REQUEST TYPE 3 message.</w:t>
            </w:r>
          </w:p>
          <w:p w14:paraId="54206C68" w14:textId="77777777" w:rsidR="00F5085B" w:rsidRDefault="00F5085B">
            <w:r>
              <w:t>If the CN3 field is not present, the default value is 00 (any channel)</w:t>
            </w:r>
          </w:p>
        </w:tc>
      </w:tr>
      <w:tr w:rsidR="00F5085B" w14:paraId="037E0447"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41D859C2" w14:textId="77777777" w:rsidR="00F5085B" w:rsidRDefault="00F5085B">
            <w:r>
              <w:rPr>
                <w:b/>
                <w:bCs/>
              </w:rPr>
              <w:t>CN4</w:t>
            </w:r>
            <w:r>
              <w:t xml:space="preserve"> Channel Needed for Mobile Identity 4</w:t>
            </w:r>
          </w:p>
          <w:p w14:paraId="23F82FA2" w14:textId="77777777" w:rsidR="00F5085B" w:rsidRDefault="00F5085B">
            <w:r>
              <w:t>The values and semantics used in the CN43 field are those of the CHANNEL field of Channel Needed IE (see 10.5.2.8). The CN4 field is associated with the Mobile Identity 4 IE of the PAGING REQUEST TYPE 3 message.</w:t>
            </w:r>
          </w:p>
          <w:p w14:paraId="0348309F" w14:textId="77777777" w:rsidR="00F5085B" w:rsidRDefault="00F5085B">
            <w:r>
              <w:t>If the CN4 field is not present, the default value is 00 (any channel)</w:t>
            </w:r>
          </w:p>
        </w:tc>
      </w:tr>
      <w:tr w:rsidR="00F5085B" w14:paraId="35625765"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1476DA56" w14:textId="77777777" w:rsidR="00F5085B" w:rsidRDefault="00F5085B">
            <w:r>
              <w:rPr>
                <w:b/>
                <w:bCs/>
              </w:rPr>
              <w:t xml:space="preserve">NLN(PCH) </w:t>
            </w:r>
            <w:r>
              <w:t>Notification List Number</w:t>
            </w:r>
          </w:p>
          <w:p w14:paraId="2EA2C4BD" w14:textId="77777777" w:rsidR="00F5085B" w:rsidRDefault="00F5085B">
            <w:r>
              <w:t>See P1 Rest Octets</w:t>
            </w:r>
          </w:p>
        </w:tc>
      </w:tr>
      <w:tr w:rsidR="00F5085B" w14:paraId="75467D65"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18BF9FE3" w14:textId="77777777" w:rsidR="00F5085B" w:rsidRDefault="00F5085B">
            <w:r>
              <w:rPr>
                <w:b/>
              </w:rPr>
              <w:t>NLN status(PCH)</w:t>
            </w:r>
            <w:r>
              <w:t xml:space="preserve"> Notification List Number status</w:t>
            </w:r>
          </w:p>
          <w:p w14:paraId="0A658FB3" w14:textId="77777777" w:rsidR="00F5085B" w:rsidRDefault="00F5085B">
            <w:r>
              <w:t>See P1 Rest Octets.</w:t>
            </w:r>
          </w:p>
        </w:tc>
      </w:tr>
      <w:tr w:rsidR="00F5085B" w14:paraId="5EA3539B"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2C4594D0" w14:textId="77777777" w:rsidR="00F5085B" w:rsidRDefault="00F5085B">
            <w:r>
              <w:rPr>
                <w:b/>
                <w:bCs/>
              </w:rPr>
              <w:lastRenderedPageBreak/>
              <w:t>Priority:</w:t>
            </w:r>
            <w:r>
              <w:tab/>
              <w:t>Priority i relates to Mobile Station Identity i</w:t>
            </w:r>
            <w:r>
              <w:br/>
            </w:r>
            <w:proofErr w:type="spellStart"/>
            <w:r>
              <w:t>i</w:t>
            </w:r>
            <w:proofErr w:type="spellEnd"/>
            <w:r>
              <w:t xml:space="preserve"> (i = 1,2,3,4)</w:t>
            </w:r>
          </w:p>
          <w:p w14:paraId="046AB2A1" w14:textId="77777777" w:rsidR="00F5085B" w:rsidRDefault="00F5085B">
            <w:pPr>
              <w:pStyle w:val="EW"/>
            </w:pPr>
            <w:r>
              <w:t>0 0 0</w:t>
            </w:r>
            <w:r>
              <w:tab/>
              <w:t>no priority applied</w:t>
            </w:r>
          </w:p>
          <w:p w14:paraId="0C536D69" w14:textId="77777777" w:rsidR="00F5085B" w:rsidRDefault="00F5085B">
            <w:pPr>
              <w:pStyle w:val="EW"/>
            </w:pPr>
            <w:r>
              <w:t>0 0 1</w:t>
            </w:r>
            <w:r>
              <w:tab/>
              <w:t>call priority level 4</w:t>
            </w:r>
          </w:p>
          <w:p w14:paraId="7798FAFB" w14:textId="77777777" w:rsidR="00F5085B" w:rsidRDefault="00F5085B">
            <w:pPr>
              <w:pStyle w:val="EW"/>
            </w:pPr>
            <w:r>
              <w:t>0 1 0</w:t>
            </w:r>
            <w:r>
              <w:tab/>
              <w:t>call priority level 3</w:t>
            </w:r>
          </w:p>
          <w:p w14:paraId="42E164F9" w14:textId="77777777" w:rsidR="00F5085B" w:rsidRDefault="00F5085B">
            <w:pPr>
              <w:pStyle w:val="EW"/>
            </w:pPr>
            <w:r>
              <w:t>0 1 1</w:t>
            </w:r>
            <w:r>
              <w:tab/>
              <w:t>call priority level 2</w:t>
            </w:r>
          </w:p>
          <w:p w14:paraId="5BEB6C9D" w14:textId="77777777" w:rsidR="00F5085B" w:rsidRDefault="00F5085B">
            <w:pPr>
              <w:pStyle w:val="EW"/>
            </w:pPr>
            <w:r>
              <w:t>1 0 0</w:t>
            </w:r>
            <w:r>
              <w:tab/>
              <w:t>call priority level 1</w:t>
            </w:r>
          </w:p>
          <w:p w14:paraId="71B299CD" w14:textId="77777777" w:rsidR="00F5085B" w:rsidRDefault="00F5085B">
            <w:pPr>
              <w:pStyle w:val="EW"/>
            </w:pPr>
            <w:r>
              <w:t>1 0 1</w:t>
            </w:r>
            <w:r>
              <w:tab/>
              <w:t>call priority level 0</w:t>
            </w:r>
          </w:p>
          <w:p w14:paraId="6BC33459" w14:textId="77777777" w:rsidR="00F5085B" w:rsidRDefault="00F5085B">
            <w:pPr>
              <w:pStyle w:val="EW"/>
            </w:pPr>
            <w:r>
              <w:t>1 1 0</w:t>
            </w:r>
            <w:r>
              <w:tab/>
              <w:t>call priority level B</w:t>
            </w:r>
          </w:p>
          <w:p w14:paraId="3ABC234F" w14:textId="77777777" w:rsidR="00F5085B" w:rsidRDefault="00F5085B">
            <w:pPr>
              <w:pStyle w:val="EX"/>
              <w:rPr>
                <w:rFonts w:ascii="Courier New" w:hAnsi="Courier New"/>
                <w:b/>
                <w:bCs/>
                <w:sz w:val="16"/>
              </w:rPr>
            </w:pPr>
            <w:r>
              <w:t>1 1 1</w:t>
            </w:r>
            <w:r>
              <w:tab/>
              <w:t>call priority level A</w:t>
            </w:r>
          </w:p>
        </w:tc>
      </w:tr>
      <w:tr w:rsidR="00F5085B" w14:paraId="39B4BB5C"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3ACB4D35" w14:textId="77777777" w:rsidR="00F5085B" w:rsidRDefault="00F5085B">
            <w:pPr>
              <w:spacing w:after="60"/>
            </w:pPr>
            <w:r>
              <w:rPr>
                <w:b/>
              </w:rPr>
              <w:t>Implicit Reject</w:t>
            </w:r>
            <w:r>
              <w:t xml:space="preserve"> </w:t>
            </w:r>
            <w:r>
              <w:rPr>
                <w:b/>
              </w:rPr>
              <w:t>CS</w:t>
            </w:r>
            <w:r>
              <w:t xml:space="preserve"> (1 bit)</w:t>
            </w:r>
          </w:p>
          <w:p w14:paraId="245DB350" w14:textId="77777777" w:rsidR="00F5085B" w:rsidRDefault="00F5085B">
            <w:r>
              <w:rPr>
                <w:b/>
              </w:rPr>
              <w:t>Implicit Reject</w:t>
            </w:r>
            <w:r>
              <w:t xml:space="preserve"> </w:t>
            </w:r>
            <w:r>
              <w:rPr>
                <w:b/>
              </w:rPr>
              <w:t>PS</w:t>
            </w:r>
            <w:r>
              <w:t xml:space="preserve"> (1 bit)</w:t>
            </w:r>
            <w:r>
              <w:br/>
              <w:t xml:space="preserve">A mobile station </w:t>
            </w:r>
            <w:r>
              <w:rPr>
                <w:lang w:eastAsia="ko-KR"/>
              </w:rPr>
              <w:t xml:space="preserve">accessing the network </w:t>
            </w:r>
            <w:r>
              <w:t xml:space="preserve">when </w:t>
            </w:r>
            <w:r>
              <w:rPr>
                <w:noProof/>
              </w:rPr>
              <w:t xml:space="preserve">the low priority indicator is set to </w:t>
            </w:r>
            <w:r>
              <w:t>“</w:t>
            </w:r>
            <w:r>
              <w:rPr>
                <w:noProof/>
              </w:rPr>
              <w:t>MS is configured to</w:t>
            </w:r>
            <w:r>
              <w:t xml:space="preserve"> NAS signalling low priority”</w:t>
            </w:r>
            <w:r>
              <w:rPr>
                <w:lang w:eastAsia="ko-KR"/>
              </w:rPr>
              <w:t xml:space="preserve"> (see 3GPP TS 24.008) </w:t>
            </w:r>
            <w:r>
              <w:t xml:space="preserve">shall interpret these fields as described for the </w:t>
            </w:r>
            <w:r>
              <w:rPr>
                <w:i/>
              </w:rPr>
              <w:t xml:space="preserve"> IA Rest Octets</w:t>
            </w:r>
            <w:r>
              <w:t xml:space="preserve"> IE (see sub-clause 10.5.2.16). </w:t>
            </w:r>
          </w:p>
        </w:tc>
      </w:tr>
      <w:tr w:rsidR="00F5085B" w14:paraId="2A36A2A7" w14:textId="77777777" w:rsidTr="00F5085B">
        <w:trPr>
          <w:cantSplit/>
        </w:trPr>
        <w:tc>
          <w:tcPr>
            <w:tcW w:w="9857" w:type="dxa"/>
            <w:tcBorders>
              <w:top w:val="single" w:sz="4" w:space="0" w:color="auto"/>
              <w:left w:val="single" w:sz="4" w:space="0" w:color="auto"/>
              <w:bottom w:val="single" w:sz="4" w:space="0" w:color="auto"/>
              <w:right w:val="single" w:sz="4" w:space="0" w:color="auto"/>
            </w:tcBorders>
            <w:hideMark/>
          </w:tcPr>
          <w:p w14:paraId="65849435" w14:textId="77777777" w:rsidR="00F5085B" w:rsidRDefault="00F5085B">
            <w:pPr>
              <w:spacing w:after="60"/>
              <w:rPr>
                <w:b/>
              </w:rPr>
            </w:pPr>
            <w:proofErr w:type="spellStart"/>
            <w:r>
              <w:rPr>
                <w:b/>
                <w:bCs/>
              </w:rPr>
              <w:t>IPA_Support</w:t>
            </w:r>
            <w:proofErr w:type="spellEnd"/>
            <w:r>
              <w:rPr>
                <w:b/>
                <w:bCs/>
                <w:lang w:eastAsia="zh-CN"/>
              </w:rPr>
              <w:t xml:space="preserve"> </w:t>
            </w:r>
            <w:r>
              <w:t>(</w:t>
            </w:r>
            <w:r>
              <w:rPr>
                <w:lang w:eastAsia="zh-CN"/>
              </w:rPr>
              <w:t>1</w:t>
            </w:r>
            <w:r>
              <w:t xml:space="preserve"> bit) </w:t>
            </w:r>
            <w:r>
              <w:br/>
              <w:t xml:space="preserve">A mobile station supporting IPA (see 3GPP TS 24.008) shall interpret this field as described in the </w:t>
            </w:r>
            <w:r>
              <w:rPr>
                <w:i/>
              </w:rPr>
              <w:t>P1 Rest Octets</w:t>
            </w:r>
            <w:r>
              <w:t xml:space="preserve"> IE (see sub-clause 10.5.2.23)</w:t>
            </w:r>
          </w:p>
        </w:tc>
      </w:tr>
      <w:tr w:rsidR="00F5085B" w14:paraId="4AB86FA5" w14:textId="77777777" w:rsidTr="00F5085B">
        <w:trPr>
          <w:cantSplit/>
        </w:trPr>
        <w:tc>
          <w:tcPr>
            <w:tcW w:w="9855" w:type="dxa"/>
            <w:tcBorders>
              <w:top w:val="single" w:sz="4" w:space="0" w:color="auto"/>
              <w:left w:val="single" w:sz="4" w:space="0" w:color="auto"/>
              <w:bottom w:val="single" w:sz="4" w:space="0" w:color="auto"/>
              <w:right w:val="single" w:sz="4" w:space="0" w:color="auto"/>
            </w:tcBorders>
          </w:tcPr>
          <w:p w14:paraId="0D0A9BA4" w14:textId="77777777" w:rsidR="00F5085B" w:rsidRDefault="00F5085B">
            <w:pPr>
              <w:pStyle w:val="TAL"/>
            </w:pPr>
            <w:r>
              <w:rPr>
                <w:rFonts w:ascii="Times New Roman" w:hAnsi="Times New Roman"/>
                <w:b/>
                <w:bCs/>
                <w:sz w:val="20"/>
              </w:rPr>
              <w:t>PEO_BCCH_CHANGE_MARK</w:t>
            </w:r>
            <w:r>
              <w:t xml:space="preserve"> (2 bit)</w:t>
            </w:r>
          </w:p>
          <w:p w14:paraId="6B01942E" w14:textId="77777777" w:rsidR="00F5085B" w:rsidRDefault="00F5085B">
            <w:pPr>
              <w:pStyle w:val="TAL"/>
              <w:rPr>
                <w:rFonts w:ascii="Times New Roman" w:hAnsi="Times New Roman"/>
                <w:sz w:val="20"/>
              </w:rPr>
            </w:pPr>
            <w:r>
              <w:rPr>
                <w:rFonts w:ascii="Times New Roman" w:hAnsi="Times New Roman"/>
                <w:sz w:val="20"/>
              </w:rPr>
              <w:t xml:space="preserve">See P1 Rest Octets IE, sub-clause 10.5.2.23. </w:t>
            </w:r>
          </w:p>
          <w:p w14:paraId="369E8BFE" w14:textId="77777777" w:rsidR="00F5085B" w:rsidRDefault="00F5085B">
            <w:pPr>
              <w:pStyle w:val="TAL"/>
              <w:rPr>
                <w:rFonts w:ascii="Times New Roman" w:hAnsi="Times New Roman"/>
                <w:sz w:val="20"/>
              </w:rPr>
            </w:pPr>
          </w:p>
          <w:p w14:paraId="7B6D5CAC" w14:textId="77777777" w:rsidR="00F5085B" w:rsidRDefault="00F5085B">
            <w:pPr>
              <w:pStyle w:val="TAL"/>
              <w:rPr>
                <w:rFonts w:ascii="Times New Roman" w:hAnsi="Times New Roman"/>
                <w:b/>
                <w:sz w:val="20"/>
              </w:rPr>
            </w:pPr>
            <w:r>
              <w:rPr>
                <w:rFonts w:ascii="Times New Roman" w:hAnsi="Times New Roman"/>
                <w:b/>
                <w:sz w:val="20"/>
              </w:rPr>
              <w:t xml:space="preserve">RCC </w:t>
            </w:r>
            <w:r>
              <w:rPr>
                <w:rFonts w:ascii="Times New Roman" w:hAnsi="Times New Roman"/>
                <w:sz w:val="20"/>
              </w:rPr>
              <w:t>(3 bit)</w:t>
            </w:r>
          </w:p>
          <w:p w14:paraId="2D8924AD" w14:textId="77777777" w:rsidR="00F5085B" w:rsidRDefault="00F5085B">
            <w:pPr>
              <w:spacing w:after="60"/>
            </w:pPr>
            <w:r>
              <w:t>See sub-clause 10.5.2.16.</w:t>
            </w:r>
          </w:p>
          <w:p w14:paraId="0150D3CC" w14:textId="77777777" w:rsidR="00F5085B" w:rsidRDefault="00F5085B">
            <w:pPr>
              <w:spacing w:after="60"/>
            </w:pPr>
          </w:p>
          <w:p w14:paraId="14D9EF83" w14:textId="77777777" w:rsidR="00F5085B" w:rsidRDefault="00F5085B">
            <w:pPr>
              <w:spacing w:after="60"/>
            </w:pPr>
            <w:r>
              <w:rPr>
                <w:b/>
              </w:rPr>
              <w:t xml:space="preserve">Positioning Event Pending Indicator </w:t>
            </w:r>
            <w:r>
              <w:t xml:space="preserve">(4 bit) </w:t>
            </w:r>
          </w:p>
          <w:p w14:paraId="07C62320" w14:textId="77777777" w:rsidR="00F5085B" w:rsidRDefault="00F5085B">
            <w:pPr>
              <w:spacing w:after="60"/>
            </w:pPr>
            <w:r>
              <w:t xml:space="preserve">This field </w:t>
            </w:r>
            <w:r>
              <w:tab/>
              <w:t xml:space="preserve">is a </w:t>
            </w:r>
            <w:proofErr w:type="gramStart"/>
            <w:r>
              <w:t>4 bit</w:t>
            </w:r>
            <w:proofErr w:type="gramEnd"/>
            <w:r>
              <w:t xml:space="preserve"> bitmap indicating whether or not a paging request is sent due to a pending positioning event for the MS identified by the Mobile Identity 1, Mobile Identity 2, Mobile Identity 3 and Mobile Identity 4 fields.</w:t>
            </w:r>
          </w:p>
          <w:p w14:paraId="573E39E2" w14:textId="77777777" w:rsidR="00F5085B" w:rsidRDefault="00F5085B">
            <w:pPr>
              <w:spacing w:after="60"/>
            </w:pPr>
          </w:p>
          <w:p w14:paraId="093F7E97" w14:textId="77777777" w:rsidR="00F5085B" w:rsidRDefault="00F5085B">
            <w:pPr>
              <w:pStyle w:val="PL"/>
              <w:keepNext/>
              <w:keepLines/>
              <w:rPr>
                <w:rFonts w:ascii="Times New Roman" w:hAnsi="Times New Roman"/>
                <w:noProof w:val="0"/>
                <w:sz w:val="20"/>
              </w:rPr>
            </w:pPr>
            <w:r>
              <w:rPr>
                <w:rFonts w:ascii="Times New Roman" w:hAnsi="Times New Roman"/>
                <w:noProof w:val="0"/>
                <w:sz w:val="20"/>
              </w:rPr>
              <w:t>Bit</w:t>
            </w:r>
          </w:p>
          <w:p w14:paraId="63E81CCD" w14:textId="77777777" w:rsidR="00F5085B" w:rsidRDefault="00F5085B">
            <w:pPr>
              <w:pStyle w:val="PL"/>
              <w:keepNext/>
              <w:keepLines/>
              <w:rPr>
                <w:rFonts w:ascii="Times New Roman" w:hAnsi="Times New Roman"/>
                <w:b/>
                <w:noProof w:val="0"/>
                <w:sz w:val="20"/>
              </w:rPr>
            </w:pPr>
            <w:r>
              <w:rPr>
                <w:rFonts w:ascii="Times New Roman" w:hAnsi="Times New Roman"/>
                <w:b/>
                <w:noProof w:val="0"/>
                <w:sz w:val="20"/>
              </w:rPr>
              <w:t xml:space="preserve">4 3 2 1 </w:t>
            </w:r>
            <w:r>
              <w:rPr>
                <w:rFonts w:ascii="Times New Roman" w:hAnsi="Times New Roman"/>
                <w:noProof w:val="0"/>
                <w:sz w:val="20"/>
              </w:rPr>
              <w:t xml:space="preserve">  </w:t>
            </w:r>
          </w:p>
          <w:p w14:paraId="5AA5DC48" w14:textId="77777777" w:rsidR="00F5085B" w:rsidRDefault="00F5085B">
            <w:pPr>
              <w:spacing w:after="0"/>
              <w:rPr>
                <w:lang w:eastAsia="zh-CN"/>
              </w:rPr>
            </w:pPr>
            <w:r>
              <w:t xml:space="preserve">x </w:t>
            </w:r>
            <w:proofErr w:type="spellStart"/>
            <w:r>
              <w:t>x</w:t>
            </w:r>
            <w:proofErr w:type="spellEnd"/>
            <w:r>
              <w:t xml:space="preserve"> </w:t>
            </w:r>
            <w:proofErr w:type="spellStart"/>
            <w:r>
              <w:t>x</w:t>
            </w:r>
            <w:proofErr w:type="spellEnd"/>
            <w:r>
              <w:t xml:space="preserve"> 0</w:t>
            </w:r>
            <w:r>
              <w:rPr>
                <w:b/>
              </w:rPr>
              <w:t xml:space="preserve"> </w:t>
            </w:r>
            <w:r>
              <w:t xml:space="preserve">  Page not sent for Mobile Identity 1 due to a pending positioning event</w:t>
            </w:r>
            <w:r>
              <w:br/>
              <w:t xml:space="preserve">x </w:t>
            </w:r>
            <w:proofErr w:type="spellStart"/>
            <w:r>
              <w:t>x</w:t>
            </w:r>
            <w:proofErr w:type="spellEnd"/>
            <w:r>
              <w:t xml:space="preserve"> </w:t>
            </w:r>
            <w:proofErr w:type="spellStart"/>
            <w:r>
              <w:t>x</w:t>
            </w:r>
            <w:proofErr w:type="spellEnd"/>
            <w:r>
              <w:t xml:space="preserve"> 1</w:t>
            </w:r>
            <w:r>
              <w:rPr>
                <w:b/>
              </w:rPr>
              <w:t xml:space="preserve"> </w:t>
            </w:r>
            <w:r>
              <w:t xml:space="preserve">  Page sent for Mobile Identity 1 due to a pending positioning event</w:t>
            </w:r>
          </w:p>
          <w:p w14:paraId="2800A101" w14:textId="77777777" w:rsidR="00F5085B" w:rsidRDefault="00F5085B">
            <w:pPr>
              <w:spacing w:after="0"/>
              <w:rPr>
                <w:lang w:eastAsia="zh-CN"/>
              </w:rPr>
            </w:pPr>
            <w:r>
              <w:t xml:space="preserve">x </w:t>
            </w:r>
            <w:proofErr w:type="spellStart"/>
            <w:r>
              <w:t>x</w:t>
            </w:r>
            <w:proofErr w:type="spellEnd"/>
            <w:r>
              <w:t xml:space="preserve"> 0 x</w:t>
            </w:r>
            <w:r>
              <w:rPr>
                <w:b/>
              </w:rPr>
              <w:t xml:space="preserve"> </w:t>
            </w:r>
            <w:r>
              <w:t xml:space="preserve">  Page not sent for Mobile Identity 2 due to a pending positioning event</w:t>
            </w:r>
            <w:r>
              <w:br/>
              <w:t xml:space="preserve">x </w:t>
            </w:r>
            <w:proofErr w:type="spellStart"/>
            <w:r>
              <w:t>x</w:t>
            </w:r>
            <w:proofErr w:type="spellEnd"/>
            <w:r>
              <w:t xml:space="preserve"> 1 x</w:t>
            </w:r>
            <w:r>
              <w:rPr>
                <w:b/>
              </w:rPr>
              <w:t xml:space="preserve"> </w:t>
            </w:r>
            <w:r>
              <w:t xml:space="preserve">  Page sent for Mobile Identity 2 due to a pending positioning event</w:t>
            </w:r>
          </w:p>
          <w:p w14:paraId="3B2D7DF4" w14:textId="77777777" w:rsidR="00F5085B" w:rsidRDefault="00F5085B">
            <w:pPr>
              <w:spacing w:after="0"/>
              <w:rPr>
                <w:lang w:eastAsia="zh-CN"/>
              </w:rPr>
            </w:pPr>
            <w:r>
              <w:t xml:space="preserve">x 0 x </w:t>
            </w:r>
            <w:proofErr w:type="spellStart"/>
            <w:r>
              <w:t>x</w:t>
            </w:r>
            <w:proofErr w:type="spellEnd"/>
            <w:r>
              <w:rPr>
                <w:b/>
              </w:rPr>
              <w:t xml:space="preserve"> </w:t>
            </w:r>
            <w:r>
              <w:t xml:space="preserve">  Page not sent for Mobile Identity 3 due to a pending positioning event</w:t>
            </w:r>
            <w:r>
              <w:br/>
              <w:t xml:space="preserve">x 1 x </w:t>
            </w:r>
            <w:proofErr w:type="spellStart"/>
            <w:r>
              <w:t>x</w:t>
            </w:r>
            <w:proofErr w:type="spellEnd"/>
            <w:r>
              <w:rPr>
                <w:b/>
              </w:rPr>
              <w:t xml:space="preserve"> </w:t>
            </w:r>
            <w:r>
              <w:t xml:space="preserve">  Page sent for Mobile Identity 3 due to a pending positioning event</w:t>
            </w:r>
          </w:p>
          <w:p w14:paraId="5B45C445" w14:textId="77777777" w:rsidR="00F5085B" w:rsidRDefault="00F5085B">
            <w:pPr>
              <w:spacing w:after="0"/>
              <w:rPr>
                <w:lang w:eastAsia="zh-CN"/>
              </w:rPr>
            </w:pPr>
            <w:r>
              <w:t xml:space="preserve">0 x </w:t>
            </w:r>
            <w:proofErr w:type="spellStart"/>
            <w:r>
              <w:t>x</w:t>
            </w:r>
            <w:proofErr w:type="spellEnd"/>
            <w:r>
              <w:t xml:space="preserve"> </w:t>
            </w:r>
            <w:proofErr w:type="spellStart"/>
            <w:r>
              <w:t>x</w:t>
            </w:r>
            <w:proofErr w:type="spellEnd"/>
            <w:r>
              <w:rPr>
                <w:b/>
              </w:rPr>
              <w:t xml:space="preserve"> </w:t>
            </w:r>
            <w:r>
              <w:t xml:space="preserve">  Page not sent for Mobile Identity 3 due to a pending positioning event</w:t>
            </w:r>
            <w:r>
              <w:br/>
              <w:t xml:space="preserve">1 x </w:t>
            </w:r>
            <w:proofErr w:type="spellStart"/>
            <w:r>
              <w:t>x</w:t>
            </w:r>
            <w:proofErr w:type="spellEnd"/>
            <w:r>
              <w:t xml:space="preserve"> </w:t>
            </w:r>
            <w:proofErr w:type="spellStart"/>
            <w:r>
              <w:t>x</w:t>
            </w:r>
            <w:proofErr w:type="spellEnd"/>
            <w:r>
              <w:rPr>
                <w:b/>
              </w:rPr>
              <w:t xml:space="preserve"> </w:t>
            </w:r>
            <w:r>
              <w:t xml:space="preserve">  Page sent for Mobile Identity 3 due to a pending positioning event</w:t>
            </w:r>
          </w:p>
          <w:p w14:paraId="75667229" w14:textId="77777777" w:rsidR="00F5085B" w:rsidRDefault="00F5085B">
            <w:pPr>
              <w:spacing w:after="60"/>
              <w:rPr>
                <w:ins w:id="151" w:author="K, Deepakprabhu (Nokia - IN/Bangalore)" w:date="2018-02-20T11:22:00Z"/>
              </w:rPr>
            </w:pPr>
          </w:p>
          <w:p w14:paraId="7636759E" w14:textId="77777777" w:rsidR="00F5085B" w:rsidRPr="00A84CCA" w:rsidRDefault="00F5085B" w:rsidP="00F5085B">
            <w:pPr>
              <w:spacing w:after="60"/>
              <w:rPr>
                <w:ins w:id="152" w:author="K, Deepakprabhu (Nokia - IN/Bangalore)" w:date="2018-02-20T11:22:00Z"/>
                <w:b/>
                <w:lang w:eastAsia="zh-CN"/>
              </w:rPr>
            </w:pPr>
            <w:ins w:id="153" w:author="K, Deepakprabhu (Nokia - IN/Bangalore)" w:date="2018-02-20T11:22:00Z">
              <w:r w:rsidRPr="00A84CCA">
                <w:rPr>
                  <w:b/>
                  <w:lang w:eastAsia="zh-CN"/>
                </w:rPr>
                <w:t>Enhanced Coverage Restrictio</w:t>
              </w:r>
              <w:r>
                <w:rPr>
                  <w:b/>
                  <w:lang w:eastAsia="zh-CN"/>
                </w:rPr>
                <w:t xml:space="preserve">n Removed Indicator </w:t>
              </w:r>
              <w:r w:rsidRPr="00A910A0">
                <w:rPr>
                  <w:lang w:eastAsia="zh-CN"/>
                </w:rPr>
                <w:t>(4 bits)</w:t>
              </w:r>
              <w:r w:rsidRPr="00A84CCA">
                <w:rPr>
                  <w:b/>
                  <w:lang w:eastAsia="zh-CN"/>
                </w:rPr>
                <w:t xml:space="preserve"> </w:t>
              </w:r>
            </w:ins>
          </w:p>
          <w:p w14:paraId="224B2FCD" w14:textId="77777777" w:rsidR="00F5085B" w:rsidRDefault="00F5085B" w:rsidP="00F5085B">
            <w:pPr>
              <w:spacing w:after="60"/>
              <w:rPr>
                <w:ins w:id="154" w:author="K, Deepakprabhu (Nokia - IN/Bangalore)" w:date="2018-02-20T11:22:00Z"/>
                <w:lang w:eastAsia="zh-CN"/>
              </w:rPr>
            </w:pPr>
            <w:ins w:id="155" w:author="K, Deepakprabhu (Nokia - IN/Bangalore)" w:date="2018-02-20T11:22:00Z">
              <w:r>
                <w:rPr>
                  <w:lang w:eastAsia="zh-CN"/>
                </w:rPr>
                <w:t xml:space="preserve">This field is a 4 bit bitmap indicating whether or not the use of enhanced coverage restriction is removed for the MS identified by the Mobile Identity 1, Mobile Identity 2, Mobile Identity 3 </w:t>
              </w:r>
              <w:r>
                <w:t>and Mobile Identity 4 fields</w:t>
              </w:r>
              <w:r>
                <w:rPr>
                  <w:lang w:eastAsia="zh-CN"/>
                </w:rPr>
                <w:t>.</w:t>
              </w:r>
            </w:ins>
          </w:p>
          <w:p w14:paraId="397599A0" w14:textId="77777777" w:rsidR="00F5085B" w:rsidRDefault="00F5085B" w:rsidP="00F5085B">
            <w:pPr>
              <w:spacing w:after="60"/>
              <w:rPr>
                <w:ins w:id="156" w:author="K, Deepakprabhu (Nokia - IN/Bangalore)" w:date="2018-02-20T11:22:00Z"/>
                <w:lang w:eastAsia="zh-CN"/>
              </w:rPr>
            </w:pPr>
          </w:p>
          <w:p w14:paraId="6F9353E8" w14:textId="77777777" w:rsidR="00F5085B" w:rsidRDefault="00F5085B" w:rsidP="00F5085B">
            <w:pPr>
              <w:spacing w:after="0"/>
              <w:rPr>
                <w:ins w:id="157" w:author="K, Deepakprabhu (Nokia - IN/Bangalore)" w:date="2018-02-20T11:22:00Z"/>
                <w:lang w:eastAsia="zh-CN"/>
              </w:rPr>
            </w:pPr>
            <w:ins w:id="158" w:author="K, Deepakprabhu (Nokia - IN/Bangalore)" w:date="2018-02-20T11:22:00Z">
              <w:r>
                <w:rPr>
                  <w:lang w:eastAsia="zh-CN"/>
                </w:rPr>
                <w:t>Bit</w:t>
              </w:r>
            </w:ins>
          </w:p>
          <w:p w14:paraId="0206E1BF" w14:textId="77777777" w:rsidR="00F5085B" w:rsidRPr="00A84CCA" w:rsidRDefault="00F5085B" w:rsidP="00F5085B">
            <w:pPr>
              <w:spacing w:after="0"/>
              <w:ind w:hanging="10"/>
              <w:rPr>
                <w:ins w:id="159" w:author="K, Deepakprabhu (Nokia - IN/Bangalore)" w:date="2018-02-20T11:22:00Z"/>
                <w:b/>
                <w:lang w:eastAsia="zh-CN"/>
              </w:rPr>
            </w:pPr>
            <w:ins w:id="160" w:author="K, Deepakprabhu (Nokia - IN/Bangalore)" w:date="2018-02-20T11:22:00Z">
              <w:r>
                <w:rPr>
                  <w:b/>
                  <w:lang w:eastAsia="zh-CN"/>
                </w:rPr>
                <w:t xml:space="preserve">4 3 </w:t>
              </w:r>
              <w:r w:rsidRPr="00A84CCA">
                <w:rPr>
                  <w:b/>
                  <w:lang w:eastAsia="zh-CN"/>
                </w:rPr>
                <w:t xml:space="preserve">2 1   </w:t>
              </w:r>
            </w:ins>
          </w:p>
          <w:p w14:paraId="5D0F169B" w14:textId="77777777" w:rsidR="00F5085B" w:rsidRDefault="00F5085B" w:rsidP="00F5085B">
            <w:pPr>
              <w:spacing w:after="0"/>
              <w:ind w:left="601" w:hanging="601"/>
              <w:rPr>
                <w:ins w:id="161" w:author="K, Deepakprabhu (Nokia - IN/Bangalore)" w:date="2018-02-20T11:22:00Z"/>
                <w:lang w:eastAsia="zh-CN"/>
              </w:rPr>
            </w:pPr>
            <w:ins w:id="162" w:author="K, Deepakprabhu (Nokia - IN/Bangalore)" w:date="2018-02-20T11:22:00Z">
              <w:r>
                <w:rPr>
                  <w:lang w:eastAsia="zh-CN"/>
                </w:rPr>
                <w:t xml:space="preserve">x </w:t>
              </w:r>
              <w:proofErr w:type="spellStart"/>
              <w:r>
                <w:rPr>
                  <w:lang w:eastAsia="zh-CN"/>
                </w:rPr>
                <w:t>x</w:t>
              </w:r>
              <w:proofErr w:type="spellEnd"/>
              <w:r>
                <w:rPr>
                  <w:lang w:eastAsia="zh-CN"/>
                </w:rPr>
                <w:t xml:space="preserve"> </w:t>
              </w:r>
              <w:proofErr w:type="spellStart"/>
              <w:r>
                <w:rPr>
                  <w:lang w:eastAsia="zh-CN"/>
                </w:rPr>
                <w:t>x</w:t>
              </w:r>
              <w:proofErr w:type="spellEnd"/>
              <w:r>
                <w:rPr>
                  <w:lang w:eastAsia="zh-CN"/>
                </w:rPr>
                <w:t xml:space="preserve"> 0 Restricted use of enhanced coverage not removed for Mobile Identity 1 </w:t>
              </w:r>
            </w:ins>
          </w:p>
          <w:p w14:paraId="26E31752" w14:textId="77777777" w:rsidR="00F5085B" w:rsidRDefault="00F5085B" w:rsidP="00F5085B">
            <w:pPr>
              <w:spacing w:after="0"/>
              <w:ind w:left="601" w:hanging="601"/>
              <w:rPr>
                <w:ins w:id="163" w:author="K, Deepakprabhu (Nokia - IN/Bangalore)" w:date="2018-02-20T11:22:00Z"/>
                <w:lang w:eastAsia="zh-CN"/>
              </w:rPr>
            </w:pPr>
            <w:ins w:id="164" w:author="K, Deepakprabhu (Nokia - IN/Bangalore)" w:date="2018-02-20T11:22:00Z">
              <w:r>
                <w:rPr>
                  <w:lang w:eastAsia="zh-CN"/>
                </w:rPr>
                <w:t xml:space="preserve">x </w:t>
              </w:r>
              <w:proofErr w:type="spellStart"/>
              <w:r>
                <w:rPr>
                  <w:lang w:eastAsia="zh-CN"/>
                </w:rPr>
                <w:t>x</w:t>
              </w:r>
              <w:proofErr w:type="spellEnd"/>
              <w:r>
                <w:rPr>
                  <w:lang w:eastAsia="zh-CN"/>
                </w:rPr>
                <w:t xml:space="preserve"> </w:t>
              </w:r>
              <w:proofErr w:type="spellStart"/>
              <w:r>
                <w:rPr>
                  <w:lang w:eastAsia="zh-CN"/>
                </w:rPr>
                <w:t>x</w:t>
              </w:r>
              <w:proofErr w:type="spellEnd"/>
              <w:r>
                <w:rPr>
                  <w:lang w:eastAsia="zh-CN"/>
                </w:rPr>
                <w:t xml:space="preserve"> 1</w:t>
              </w:r>
              <w:r>
                <w:rPr>
                  <w:lang w:eastAsia="zh-CN"/>
                </w:rPr>
                <w:tab/>
                <w:t xml:space="preserve">No restriction on use of enhanced coverage or restricted use of enhanced coverage removed for Mobile Identity1 </w:t>
              </w:r>
            </w:ins>
          </w:p>
          <w:p w14:paraId="71027B8E" w14:textId="77777777" w:rsidR="00F5085B" w:rsidRDefault="00F5085B" w:rsidP="00F5085B">
            <w:pPr>
              <w:spacing w:after="0"/>
              <w:ind w:left="601" w:hanging="601"/>
              <w:rPr>
                <w:ins w:id="165" w:author="K, Deepakprabhu (Nokia - IN/Bangalore)" w:date="2018-02-20T11:22:00Z"/>
                <w:lang w:eastAsia="zh-CN"/>
              </w:rPr>
            </w:pPr>
            <w:ins w:id="166" w:author="K, Deepakprabhu (Nokia - IN/Bangalore)" w:date="2018-02-20T11:22:00Z">
              <w:r>
                <w:rPr>
                  <w:lang w:eastAsia="zh-CN"/>
                </w:rPr>
                <w:t xml:space="preserve">x </w:t>
              </w:r>
              <w:proofErr w:type="spellStart"/>
              <w:r>
                <w:rPr>
                  <w:lang w:eastAsia="zh-CN"/>
                </w:rPr>
                <w:t>x</w:t>
              </w:r>
              <w:proofErr w:type="spellEnd"/>
              <w:r>
                <w:rPr>
                  <w:lang w:eastAsia="zh-CN"/>
                </w:rPr>
                <w:t xml:space="preserve"> 0 x</w:t>
              </w:r>
              <w:r>
                <w:rPr>
                  <w:lang w:eastAsia="zh-CN"/>
                </w:rPr>
                <w:tab/>
                <w:t xml:space="preserve">Restricted use of enhanced coverage not removed for Mobile Identity 2 </w:t>
              </w:r>
            </w:ins>
          </w:p>
          <w:p w14:paraId="074ADD77" w14:textId="77777777" w:rsidR="00F5085B" w:rsidRPr="00F6062D" w:rsidRDefault="00F5085B" w:rsidP="00F5085B">
            <w:pPr>
              <w:spacing w:after="0"/>
              <w:ind w:left="601" w:hanging="601"/>
              <w:rPr>
                <w:ins w:id="167" w:author="K, Deepakprabhu (Nokia - IN/Bangalore)" w:date="2018-02-20T11:22:00Z"/>
                <w:lang w:eastAsia="zh-CN"/>
              </w:rPr>
            </w:pPr>
            <w:ins w:id="168" w:author="K, Deepakprabhu (Nokia - IN/Bangalore)" w:date="2018-02-20T11:22:00Z">
              <w:r>
                <w:rPr>
                  <w:lang w:eastAsia="zh-CN"/>
                </w:rPr>
                <w:t xml:space="preserve">x </w:t>
              </w:r>
              <w:proofErr w:type="spellStart"/>
              <w:r>
                <w:rPr>
                  <w:lang w:eastAsia="zh-CN"/>
                </w:rPr>
                <w:t>x</w:t>
              </w:r>
              <w:proofErr w:type="spellEnd"/>
              <w:r>
                <w:rPr>
                  <w:lang w:eastAsia="zh-CN"/>
                </w:rPr>
                <w:t xml:space="preserve"> 1 x</w:t>
              </w:r>
              <w:r>
                <w:rPr>
                  <w:lang w:eastAsia="zh-CN"/>
                </w:rPr>
                <w:tab/>
                <w:t>No restriction on use of enhanced coverage or restricted use of enhanced coverage removed for Mobile Identity2</w:t>
              </w:r>
            </w:ins>
          </w:p>
          <w:p w14:paraId="5E1EE0D7" w14:textId="77777777" w:rsidR="00F5085B" w:rsidRDefault="00F5085B" w:rsidP="00F5085B">
            <w:pPr>
              <w:spacing w:after="0"/>
              <w:ind w:left="601" w:hanging="601"/>
              <w:rPr>
                <w:ins w:id="169" w:author="K, Deepakprabhu (Nokia - IN/Bangalore)" w:date="2018-02-20T11:22:00Z"/>
                <w:lang w:eastAsia="zh-CN"/>
              </w:rPr>
            </w:pPr>
            <w:ins w:id="170" w:author="K, Deepakprabhu (Nokia - IN/Bangalore)" w:date="2018-02-20T11:22:00Z">
              <w:r>
                <w:rPr>
                  <w:lang w:eastAsia="zh-CN"/>
                </w:rPr>
                <w:t xml:space="preserve">x 0 x </w:t>
              </w:r>
              <w:proofErr w:type="spellStart"/>
              <w:r>
                <w:rPr>
                  <w:lang w:eastAsia="zh-CN"/>
                </w:rPr>
                <w:t>x</w:t>
              </w:r>
              <w:proofErr w:type="spellEnd"/>
              <w:r>
                <w:rPr>
                  <w:lang w:eastAsia="zh-CN"/>
                </w:rPr>
                <w:tab/>
                <w:t xml:space="preserve">Restricted use of enhanced coverage not removed for Mobile Identity 3 </w:t>
              </w:r>
            </w:ins>
          </w:p>
          <w:p w14:paraId="61A4844D" w14:textId="77777777" w:rsidR="00F5085B" w:rsidRPr="00F6062D" w:rsidRDefault="00F5085B" w:rsidP="00F5085B">
            <w:pPr>
              <w:spacing w:after="0"/>
              <w:ind w:left="601" w:hanging="601"/>
              <w:rPr>
                <w:ins w:id="171" w:author="K, Deepakprabhu (Nokia - IN/Bangalore)" w:date="2018-02-20T11:22:00Z"/>
                <w:lang w:eastAsia="zh-CN"/>
              </w:rPr>
            </w:pPr>
            <w:ins w:id="172" w:author="K, Deepakprabhu (Nokia - IN/Bangalore)" w:date="2018-02-20T11:22:00Z">
              <w:r>
                <w:rPr>
                  <w:lang w:eastAsia="zh-CN"/>
                </w:rPr>
                <w:t xml:space="preserve">x 1 x </w:t>
              </w:r>
              <w:proofErr w:type="spellStart"/>
              <w:r>
                <w:rPr>
                  <w:lang w:eastAsia="zh-CN"/>
                </w:rPr>
                <w:t>x</w:t>
              </w:r>
              <w:proofErr w:type="spellEnd"/>
              <w:r>
                <w:rPr>
                  <w:lang w:eastAsia="zh-CN"/>
                </w:rPr>
                <w:tab/>
                <w:t>No restriction on use of enhanced coverage or restricted use of enhanced coverage removed for Mobile Identity3</w:t>
              </w:r>
            </w:ins>
          </w:p>
          <w:p w14:paraId="7F7462E6" w14:textId="77777777" w:rsidR="00F5085B" w:rsidRDefault="00F5085B" w:rsidP="00F5085B">
            <w:pPr>
              <w:spacing w:after="0"/>
              <w:ind w:left="601" w:hanging="601"/>
              <w:rPr>
                <w:ins w:id="173" w:author="K, Deepakprabhu (Nokia - IN/Bangalore)" w:date="2018-02-20T11:22:00Z"/>
                <w:lang w:eastAsia="zh-CN"/>
              </w:rPr>
            </w:pPr>
            <w:ins w:id="174" w:author="K, Deepakprabhu (Nokia - IN/Bangalore)" w:date="2018-02-20T11:22:00Z">
              <w:r>
                <w:rPr>
                  <w:lang w:eastAsia="zh-CN"/>
                </w:rPr>
                <w:t xml:space="preserve">0 x </w:t>
              </w:r>
              <w:proofErr w:type="spellStart"/>
              <w:r>
                <w:rPr>
                  <w:lang w:eastAsia="zh-CN"/>
                </w:rPr>
                <w:t>x</w:t>
              </w:r>
              <w:proofErr w:type="spellEnd"/>
              <w:r>
                <w:rPr>
                  <w:lang w:eastAsia="zh-CN"/>
                </w:rPr>
                <w:t xml:space="preserve"> </w:t>
              </w:r>
              <w:proofErr w:type="spellStart"/>
              <w:r>
                <w:rPr>
                  <w:lang w:eastAsia="zh-CN"/>
                </w:rPr>
                <w:t>x</w:t>
              </w:r>
              <w:proofErr w:type="spellEnd"/>
              <w:r>
                <w:rPr>
                  <w:lang w:eastAsia="zh-CN"/>
                </w:rPr>
                <w:tab/>
                <w:t xml:space="preserve">Restricted use of enhanced coverage not removed for Mobile Identity 4 </w:t>
              </w:r>
            </w:ins>
          </w:p>
          <w:p w14:paraId="2F030518" w14:textId="77777777" w:rsidR="00F5085B" w:rsidRPr="00F6062D" w:rsidRDefault="00F5085B" w:rsidP="00F5085B">
            <w:pPr>
              <w:spacing w:after="0"/>
              <w:ind w:left="601" w:hanging="601"/>
              <w:rPr>
                <w:ins w:id="175" w:author="K, Deepakprabhu (Nokia - IN/Bangalore)" w:date="2018-02-20T11:22:00Z"/>
                <w:lang w:eastAsia="zh-CN"/>
              </w:rPr>
            </w:pPr>
            <w:ins w:id="176" w:author="K, Deepakprabhu (Nokia - IN/Bangalore)" w:date="2018-02-20T11:22:00Z">
              <w:r>
                <w:rPr>
                  <w:lang w:eastAsia="zh-CN"/>
                </w:rPr>
                <w:t xml:space="preserve">1 x </w:t>
              </w:r>
              <w:proofErr w:type="spellStart"/>
              <w:r>
                <w:rPr>
                  <w:lang w:eastAsia="zh-CN"/>
                </w:rPr>
                <w:t>x</w:t>
              </w:r>
              <w:proofErr w:type="spellEnd"/>
              <w:r>
                <w:rPr>
                  <w:lang w:eastAsia="zh-CN"/>
                </w:rPr>
                <w:t xml:space="preserve"> </w:t>
              </w:r>
              <w:proofErr w:type="spellStart"/>
              <w:r>
                <w:rPr>
                  <w:lang w:eastAsia="zh-CN"/>
                </w:rPr>
                <w:t>x</w:t>
              </w:r>
              <w:proofErr w:type="spellEnd"/>
              <w:r>
                <w:rPr>
                  <w:lang w:eastAsia="zh-CN"/>
                </w:rPr>
                <w:tab/>
                <w:t>No restriction on use of enhanced coverage or restricted use of enhanced coverage removed for Mobile Identity4</w:t>
              </w:r>
            </w:ins>
          </w:p>
          <w:p w14:paraId="1E87619C" w14:textId="5F5906CB" w:rsidR="00F5085B" w:rsidRDefault="00F5085B">
            <w:pPr>
              <w:spacing w:after="60"/>
            </w:pPr>
          </w:p>
        </w:tc>
      </w:tr>
    </w:tbl>
    <w:p w14:paraId="209FDBD8" w14:textId="77777777" w:rsidR="00F5085B" w:rsidRDefault="00F5085B" w:rsidP="00F5085B"/>
    <w:p w14:paraId="38D9CB72" w14:textId="77777777" w:rsidR="00212A9B" w:rsidRDefault="00212A9B" w:rsidP="00212A9B">
      <w:pPr>
        <w:pStyle w:val="Heading3"/>
      </w:pPr>
    </w:p>
    <w:p w14:paraId="3AAEA516" w14:textId="77777777"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79743B">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3EB9F" w14:textId="77777777" w:rsidR="00590D54" w:rsidRDefault="00590D54">
      <w:r>
        <w:separator/>
      </w:r>
    </w:p>
  </w:endnote>
  <w:endnote w:type="continuationSeparator" w:id="0">
    <w:p w14:paraId="464AF923" w14:textId="77777777" w:rsidR="00590D54" w:rsidRDefault="0059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9FE35" w14:textId="77777777" w:rsidR="00590D54" w:rsidRDefault="00590D54">
      <w:r>
        <w:separator/>
      </w:r>
    </w:p>
  </w:footnote>
  <w:footnote w:type="continuationSeparator" w:id="0">
    <w:p w14:paraId="6A30786D" w14:textId="77777777" w:rsidR="00590D54" w:rsidRDefault="0059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C05D0F" w:rsidRDefault="00C05D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Deepakprabhu (Nokia - IN/Bangalore)">
    <w15:presenceInfo w15:providerId="AD" w15:userId="S-1-5-21-1593251271-2640304127-1825641215-8672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48F8"/>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A2E"/>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1C9"/>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979"/>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18E8"/>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254F"/>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95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74E"/>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506E"/>
    <w:rsid w:val="00356153"/>
    <w:rsid w:val="00361530"/>
    <w:rsid w:val="00363E1A"/>
    <w:rsid w:val="00366EFD"/>
    <w:rsid w:val="003675DE"/>
    <w:rsid w:val="00367C70"/>
    <w:rsid w:val="0037016F"/>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1E5E"/>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3E56"/>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BEB"/>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0D54"/>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CCD"/>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9E6"/>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43B"/>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5B2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AE4"/>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8FA"/>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6B7F"/>
    <w:rsid w:val="009C7106"/>
    <w:rsid w:val="009C7774"/>
    <w:rsid w:val="009C7E2E"/>
    <w:rsid w:val="009D0065"/>
    <w:rsid w:val="009D05B7"/>
    <w:rsid w:val="009D21F3"/>
    <w:rsid w:val="009D26B0"/>
    <w:rsid w:val="009D2CDD"/>
    <w:rsid w:val="009D3C3F"/>
    <w:rsid w:val="009D655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6CDD"/>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5D0F"/>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5C0F"/>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0A31"/>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0F4"/>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236A"/>
    <w:rsid w:val="00DC3199"/>
    <w:rsid w:val="00DC38DD"/>
    <w:rsid w:val="00DC3962"/>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5AE8"/>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52D"/>
    <w:rsid w:val="00E47866"/>
    <w:rsid w:val="00E5313C"/>
    <w:rsid w:val="00E5325E"/>
    <w:rsid w:val="00E5359C"/>
    <w:rsid w:val="00E56240"/>
    <w:rsid w:val="00E60505"/>
    <w:rsid w:val="00E606DB"/>
    <w:rsid w:val="00E61422"/>
    <w:rsid w:val="00E61C6E"/>
    <w:rsid w:val="00E657CC"/>
    <w:rsid w:val="00E666FC"/>
    <w:rsid w:val="00E70D76"/>
    <w:rsid w:val="00E70DEC"/>
    <w:rsid w:val="00E7522A"/>
    <w:rsid w:val="00E75BB9"/>
    <w:rsid w:val="00E75D2E"/>
    <w:rsid w:val="00E75EEC"/>
    <w:rsid w:val="00E77E92"/>
    <w:rsid w:val="00E82CBB"/>
    <w:rsid w:val="00E8511F"/>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39A3"/>
    <w:rsid w:val="00EF7E45"/>
    <w:rsid w:val="00F00FF8"/>
    <w:rsid w:val="00F02D08"/>
    <w:rsid w:val="00F04B8E"/>
    <w:rsid w:val="00F04CD5"/>
    <w:rsid w:val="00F05E9E"/>
    <w:rsid w:val="00F077CE"/>
    <w:rsid w:val="00F10285"/>
    <w:rsid w:val="00F126C8"/>
    <w:rsid w:val="00F16924"/>
    <w:rsid w:val="00F16B40"/>
    <w:rsid w:val="00F175AF"/>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46CA4"/>
    <w:rsid w:val="00F5085B"/>
    <w:rsid w:val="00F508E4"/>
    <w:rsid w:val="00F52C04"/>
    <w:rsid w:val="00F536AD"/>
    <w:rsid w:val="00F5394D"/>
    <w:rsid w:val="00F5667B"/>
    <w:rsid w:val="00F57417"/>
    <w:rsid w:val="00F57F68"/>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028E9483-E271-4CC2-8372-EB03D133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 w:type="paragraph" w:customStyle="1" w:styleId="H3">
    <w:name w:val="H3"/>
    <w:basedOn w:val="Normal"/>
    <w:rsid w:val="00EF39A3"/>
    <w:pPr>
      <w:keepNext/>
      <w:keepLines/>
      <w:overflowPunct w:val="0"/>
      <w:autoSpaceDE w:val="0"/>
      <w:autoSpaceDN w:val="0"/>
      <w:adjustRightInd w:val="0"/>
      <w:spacing w:before="120"/>
      <w:ind w:left="1134" w:hanging="1134"/>
      <w:outlineLvl w:val="2"/>
    </w:pPr>
    <w:rPr>
      <w:rFonts w:ascii="Arial" w:hAnsi="Arial"/>
      <w:sz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96377654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069308906">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79706095">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00364712">
      <w:bodyDiv w:val="1"/>
      <w:marLeft w:val="0"/>
      <w:marRight w:val="0"/>
      <w:marTop w:val="0"/>
      <w:marBottom w:val="0"/>
      <w:divBdr>
        <w:top w:val="none" w:sz="0" w:space="0" w:color="auto"/>
        <w:left w:val="none" w:sz="0" w:space="0" w:color="auto"/>
        <w:bottom w:val="none" w:sz="0" w:space="0" w:color="auto"/>
        <w:right w:val="none" w:sz="0" w:space="0" w:color="auto"/>
      </w:divBdr>
    </w:div>
    <w:div w:id="1981837407">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07634433">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BEDA-E488-47E1-A5B4-289DF861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8357</Words>
  <Characters>47639</Characters>
  <Application>Microsoft Office Word</Application>
  <DocSecurity>0</DocSecurity>
  <Lines>396</Lines>
  <Paragraphs>111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2018-02-22T16:09:00Z</dcterms:created>
  <dcterms:modified xsi:type="dcterms:W3CDTF">2018-02-22T16:09:00Z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